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D83A1" w14:textId="0579CA3C" w:rsidR="00CE75FE" w:rsidRDefault="00D07C18">
      <w:pPr>
        <w:ind w:left="3560" w:right="3540"/>
        <w:rPr>
          <w:sz w:val="2"/>
        </w:rPr>
      </w:pPr>
      <w:r>
        <w:rPr>
          <w:noProof/>
        </w:rPr>
        <w:drawing>
          <wp:inline distT="0" distB="0" distL="0" distR="0" wp14:anchorId="2B69D34E" wp14:editId="32EB54D6">
            <wp:extent cx="1600200" cy="981075"/>
            <wp:effectExtent l="0" t="0" r="0" b="0"/>
            <wp:docPr id="1"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00200" cy="981075"/>
                    </a:xfrm>
                    <a:prstGeom prst="rect">
                      <a:avLst/>
                    </a:prstGeom>
                    <a:noFill/>
                    <a:ln>
                      <a:noFill/>
                    </a:ln>
                  </pic:spPr>
                </pic:pic>
              </a:graphicData>
            </a:graphic>
          </wp:inline>
        </w:drawing>
      </w:r>
    </w:p>
    <w:p w14:paraId="77CF7753" w14:textId="77777777" w:rsidR="00CE75FE" w:rsidRDefault="00CE75FE">
      <w:pPr>
        <w:spacing w:after="160" w:line="240" w:lineRule="exact"/>
      </w:pPr>
    </w:p>
    <w:tbl>
      <w:tblPr>
        <w:tblW w:w="0" w:type="auto"/>
        <w:tblLayout w:type="fixed"/>
        <w:tblLook w:val="04A0" w:firstRow="1" w:lastRow="0" w:firstColumn="1" w:lastColumn="0" w:noHBand="0" w:noVBand="1"/>
      </w:tblPr>
      <w:tblGrid>
        <w:gridCol w:w="9620"/>
      </w:tblGrid>
      <w:tr w:rsidR="00CE75FE" w14:paraId="3E5323D8" w14:textId="77777777">
        <w:tc>
          <w:tcPr>
            <w:tcW w:w="9620" w:type="dxa"/>
            <w:shd w:val="clear" w:color="666553" w:fill="666553"/>
            <w:tcMar>
              <w:top w:w="30" w:type="dxa"/>
              <w:left w:w="0" w:type="dxa"/>
              <w:bottom w:w="0" w:type="dxa"/>
              <w:right w:w="0" w:type="dxa"/>
            </w:tcMar>
            <w:vAlign w:val="center"/>
          </w:tcPr>
          <w:p w14:paraId="6D21A210" w14:textId="77777777" w:rsidR="00CE75FE" w:rsidRDefault="00D07C18">
            <w:pPr>
              <w:jc w:val="center"/>
              <w:rPr>
                <w:rFonts w:ascii="Arial" w:eastAsia="Arial" w:hAnsi="Arial" w:cs="Arial"/>
                <w:b/>
                <w:color w:val="FFFFFF"/>
                <w:sz w:val="28"/>
                <w:lang w:val="fr-FR"/>
              </w:rPr>
            </w:pPr>
            <w:r>
              <w:rPr>
                <w:rFonts w:ascii="Arial" w:eastAsia="Arial" w:hAnsi="Arial" w:cs="Arial"/>
                <w:b/>
                <w:color w:val="FFFFFF"/>
                <w:sz w:val="28"/>
                <w:lang w:val="fr-FR"/>
              </w:rPr>
              <w:t>ACTE D'ENGAGEMENT</w:t>
            </w:r>
          </w:p>
        </w:tc>
      </w:tr>
    </w:tbl>
    <w:p w14:paraId="1692DBD4" w14:textId="77777777" w:rsidR="00CE75FE" w:rsidRDefault="00D07C18">
      <w:pPr>
        <w:spacing w:line="240" w:lineRule="exact"/>
      </w:pPr>
      <w:r>
        <w:t xml:space="preserve"> </w:t>
      </w:r>
    </w:p>
    <w:p w14:paraId="1B081D00" w14:textId="77777777" w:rsidR="00CE75FE" w:rsidRDefault="00CE75FE">
      <w:pPr>
        <w:spacing w:after="220" w:line="240" w:lineRule="exact"/>
      </w:pPr>
    </w:p>
    <w:p w14:paraId="214D3955" w14:textId="77777777" w:rsidR="00CE75FE" w:rsidRDefault="00D07C18">
      <w:pPr>
        <w:spacing w:before="20"/>
        <w:jc w:val="center"/>
        <w:rPr>
          <w:rFonts w:ascii="Arial" w:eastAsia="Arial" w:hAnsi="Arial" w:cs="Arial"/>
          <w:b/>
          <w:color w:val="000000"/>
          <w:sz w:val="28"/>
          <w:lang w:val="fr-FR"/>
        </w:rPr>
      </w:pPr>
      <w:r>
        <w:rPr>
          <w:rFonts w:ascii="Arial" w:eastAsia="Arial" w:hAnsi="Arial" w:cs="Arial"/>
          <w:b/>
          <w:color w:val="000000"/>
          <w:sz w:val="28"/>
          <w:lang w:val="fr-FR"/>
        </w:rPr>
        <w:t>ACCORD-CADRE DE FOURNITURES COURANTES ET DE SERVICES</w:t>
      </w:r>
    </w:p>
    <w:p w14:paraId="2A9D2B6D" w14:textId="77777777" w:rsidR="00CE75FE" w:rsidRDefault="00CE75FE">
      <w:pPr>
        <w:spacing w:line="240" w:lineRule="exact"/>
      </w:pPr>
    </w:p>
    <w:p w14:paraId="6A97BB41" w14:textId="77777777" w:rsidR="00CE75FE" w:rsidRDefault="00CE75FE">
      <w:pPr>
        <w:spacing w:line="240" w:lineRule="exact"/>
      </w:pPr>
    </w:p>
    <w:p w14:paraId="59F79177" w14:textId="77777777" w:rsidR="00CE75FE" w:rsidRDefault="00CE75FE">
      <w:pPr>
        <w:spacing w:line="240" w:lineRule="exact"/>
      </w:pPr>
    </w:p>
    <w:p w14:paraId="09946ECE" w14:textId="77777777" w:rsidR="00CE75FE" w:rsidRDefault="00CE75FE">
      <w:pPr>
        <w:spacing w:line="240" w:lineRule="exact"/>
      </w:pPr>
    </w:p>
    <w:p w14:paraId="1E6B8FE2" w14:textId="77777777" w:rsidR="00CE75FE" w:rsidRDefault="00CE75FE">
      <w:pPr>
        <w:spacing w:line="240" w:lineRule="exact"/>
      </w:pPr>
    </w:p>
    <w:p w14:paraId="1F7B89AD" w14:textId="77777777" w:rsidR="00CE75FE" w:rsidRDefault="00CE75FE">
      <w:pPr>
        <w:spacing w:line="240" w:lineRule="exact"/>
      </w:pPr>
    </w:p>
    <w:p w14:paraId="615D6AA4" w14:textId="77777777" w:rsidR="00CE75FE" w:rsidRDefault="00CE75FE">
      <w:pPr>
        <w:spacing w:line="240" w:lineRule="exact"/>
      </w:pPr>
    </w:p>
    <w:p w14:paraId="57D109A4" w14:textId="77777777" w:rsidR="00CE75FE" w:rsidRDefault="00CE75FE">
      <w:pPr>
        <w:spacing w:after="180" w:line="240" w:lineRule="exact"/>
      </w:pPr>
    </w:p>
    <w:tbl>
      <w:tblPr>
        <w:tblW w:w="0" w:type="auto"/>
        <w:tblInd w:w="1260" w:type="dxa"/>
        <w:tblLayout w:type="fixed"/>
        <w:tblLook w:val="04A0" w:firstRow="1" w:lastRow="0" w:firstColumn="1" w:lastColumn="0" w:noHBand="0" w:noVBand="1"/>
      </w:tblPr>
      <w:tblGrid>
        <w:gridCol w:w="7100"/>
      </w:tblGrid>
      <w:tr w:rsidR="00CE75FE" w14:paraId="05BC4C9F"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096BC048" w14:textId="5F20DA64" w:rsidR="00CE75FE" w:rsidRDefault="008B7F3B">
            <w:pPr>
              <w:jc w:val="center"/>
              <w:rPr>
                <w:rFonts w:ascii="Arial" w:eastAsia="Arial" w:hAnsi="Arial" w:cs="Arial"/>
                <w:b/>
                <w:color w:val="000000"/>
                <w:sz w:val="28"/>
                <w:lang w:val="fr-FR"/>
              </w:rPr>
            </w:pPr>
            <w:r w:rsidRPr="008B7F3B">
              <w:rPr>
                <w:rFonts w:ascii="Arial" w:eastAsia="Arial" w:hAnsi="Arial" w:cs="Arial"/>
                <w:b/>
                <w:color w:val="000000"/>
                <w:sz w:val="28"/>
                <w:lang w:val="fr-FR"/>
              </w:rPr>
              <w:t>Prestations de location, d’installation, d’exploitation, de matériels audiovisuels, d’espaces scéniques et mise à disposition de personnel, liées à l’organisation de manifestations évènementielles au profit de l'ISAE-SUPAERO</w:t>
            </w:r>
            <w:r>
              <w:rPr>
                <w:rFonts w:ascii="Arial" w:eastAsia="Arial" w:hAnsi="Arial" w:cs="Arial"/>
                <w:b/>
                <w:color w:val="000000"/>
                <w:sz w:val="28"/>
                <w:lang w:val="fr-FR"/>
              </w:rPr>
              <w:t xml:space="preserve"> </w:t>
            </w:r>
          </w:p>
        </w:tc>
      </w:tr>
    </w:tbl>
    <w:p w14:paraId="23D427A9" w14:textId="77777777" w:rsidR="00CE75FE" w:rsidRDefault="00D07C18">
      <w:pPr>
        <w:spacing w:line="240" w:lineRule="exact"/>
      </w:pPr>
      <w:r>
        <w:t xml:space="preserve"> </w:t>
      </w:r>
    </w:p>
    <w:p w14:paraId="1D024534" w14:textId="77777777" w:rsidR="00CE75FE" w:rsidRDefault="00CE75FE">
      <w:pPr>
        <w:spacing w:line="240" w:lineRule="exact"/>
      </w:pPr>
    </w:p>
    <w:p w14:paraId="7B25A850" w14:textId="77777777" w:rsidR="00CE75FE" w:rsidRDefault="00CE75FE">
      <w:pPr>
        <w:spacing w:line="240" w:lineRule="exact"/>
      </w:pPr>
    </w:p>
    <w:p w14:paraId="6EB70FC1" w14:textId="77777777" w:rsidR="00CE75FE" w:rsidRDefault="00CE75FE">
      <w:pPr>
        <w:spacing w:line="240" w:lineRule="exact"/>
      </w:pPr>
    </w:p>
    <w:p w14:paraId="7FE44157" w14:textId="77777777" w:rsidR="00CE75FE" w:rsidRDefault="00CE75FE">
      <w:pPr>
        <w:spacing w:line="240" w:lineRule="exact"/>
      </w:pPr>
    </w:p>
    <w:p w14:paraId="72ABABE6" w14:textId="77777777" w:rsidR="00CE75FE" w:rsidRDefault="00CE75FE">
      <w:pPr>
        <w:spacing w:after="40" w:line="240" w:lineRule="exact"/>
      </w:pPr>
    </w:p>
    <w:p w14:paraId="238D6B4E" w14:textId="77777777" w:rsidR="00CE75FE" w:rsidRDefault="00CE75FE">
      <w:pPr>
        <w:spacing w:after="100" w:line="240" w:lineRule="exact"/>
      </w:pPr>
    </w:p>
    <w:p w14:paraId="035A443D" w14:textId="77777777" w:rsidR="00CE75FE" w:rsidRDefault="00D07C18">
      <w:pPr>
        <w:spacing w:line="276" w:lineRule="exact"/>
        <w:jc w:val="center"/>
        <w:rPr>
          <w:rFonts w:ascii="Arial" w:eastAsia="Arial" w:hAnsi="Arial" w:cs="Arial"/>
          <w:color w:val="000000"/>
          <w:lang w:val="fr-FR"/>
        </w:rPr>
      </w:pPr>
      <w:r>
        <w:rPr>
          <w:rFonts w:ascii="Arial" w:eastAsia="Arial" w:hAnsi="Arial" w:cs="Arial"/>
          <w:b/>
          <w:color w:val="000000"/>
          <w:lang w:val="fr-FR"/>
        </w:rPr>
        <w:t xml:space="preserve">Institut Supérieur de l'Aéronautique et de l'Espace </w:t>
      </w:r>
    </w:p>
    <w:p w14:paraId="38F894C7" w14:textId="77777777" w:rsidR="00CE75FE" w:rsidRDefault="00D07C18">
      <w:pPr>
        <w:spacing w:line="276" w:lineRule="exact"/>
        <w:jc w:val="center"/>
        <w:rPr>
          <w:rFonts w:ascii="Arial" w:eastAsia="Arial" w:hAnsi="Arial" w:cs="Arial"/>
          <w:color w:val="000000"/>
          <w:lang w:val="fr-FR"/>
        </w:rPr>
      </w:pPr>
      <w:r>
        <w:rPr>
          <w:rFonts w:ascii="Arial" w:eastAsia="Arial" w:hAnsi="Arial" w:cs="Arial"/>
          <w:color w:val="000000"/>
          <w:lang w:val="fr-FR"/>
        </w:rPr>
        <w:t xml:space="preserve">10 Avenue Marc </w:t>
      </w:r>
      <w:proofErr w:type="spellStart"/>
      <w:r>
        <w:rPr>
          <w:rFonts w:ascii="Arial" w:eastAsia="Arial" w:hAnsi="Arial" w:cs="Arial"/>
          <w:color w:val="000000"/>
          <w:lang w:val="fr-FR"/>
        </w:rPr>
        <w:t>Pelegrin</w:t>
      </w:r>
      <w:proofErr w:type="spellEnd"/>
    </w:p>
    <w:p w14:paraId="33706E1C" w14:textId="77777777" w:rsidR="00CE75FE" w:rsidRDefault="00D07C18">
      <w:pPr>
        <w:spacing w:line="276" w:lineRule="exact"/>
        <w:jc w:val="center"/>
        <w:rPr>
          <w:rFonts w:ascii="Arial" w:eastAsia="Arial" w:hAnsi="Arial" w:cs="Arial"/>
          <w:color w:val="000000"/>
          <w:lang w:val="fr-FR"/>
        </w:rPr>
      </w:pPr>
      <w:r>
        <w:rPr>
          <w:rFonts w:ascii="Arial" w:eastAsia="Arial" w:hAnsi="Arial" w:cs="Arial"/>
          <w:color w:val="000000"/>
          <w:lang w:val="fr-FR"/>
        </w:rPr>
        <w:t>BP 54032</w:t>
      </w:r>
    </w:p>
    <w:p w14:paraId="7B3CFD83" w14:textId="77777777" w:rsidR="00CE75FE" w:rsidRDefault="00D07C18">
      <w:pPr>
        <w:spacing w:line="276" w:lineRule="exact"/>
        <w:jc w:val="center"/>
        <w:rPr>
          <w:rFonts w:ascii="Arial" w:eastAsia="Arial" w:hAnsi="Arial" w:cs="Arial"/>
          <w:color w:val="000000"/>
          <w:lang w:val="fr-FR"/>
        </w:rPr>
      </w:pPr>
      <w:r>
        <w:rPr>
          <w:rFonts w:ascii="Arial" w:eastAsia="Arial" w:hAnsi="Arial" w:cs="Arial"/>
          <w:color w:val="000000"/>
          <w:lang w:val="fr-FR"/>
        </w:rPr>
        <w:t>31055 TOULOUSE CEDEX 4</w:t>
      </w:r>
    </w:p>
    <w:p w14:paraId="6DD68685" w14:textId="77777777" w:rsidR="00CE75FE" w:rsidRDefault="00CE75FE">
      <w:pPr>
        <w:spacing w:line="276" w:lineRule="exact"/>
        <w:jc w:val="center"/>
        <w:rPr>
          <w:rFonts w:ascii="Arial" w:eastAsia="Arial" w:hAnsi="Arial" w:cs="Arial"/>
          <w:color w:val="000000"/>
          <w:lang w:val="fr-FR"/>
        </w:rPr>
        <w:sectPr w:rsidR="00CE75FE">
          <w:pgSz w:w="11900" w:h="16840"/>
          <w:pgMar w:top="1400" w:right="1140" w:bottom="1440" w:left="1140" w:header="1400" w:footer="1440" w:gutter="0"/>
          <w:cols w:space="708"/>
        </w:sectPr>
      </w:pPr>
    </w:p>
    <w:p w14:paraId="59F386F0" w14:textId="77777777" w:rsidR="00CE75FE" w:rsidRDefault="00D07C18">
      <w:pPr>
        <w:spacing w:after="80"/>
        <w:jc w:val="center"/>
        <w:rPr>
          <w:rFonts w:ascii="Arial" w:eastAsia="Arial" w:hAnsi="Arial" w:cs="Arial"/>
          <w:b/>
          <w:color w:val="000000"/>
          <w:lang w:val="fr-FR"/>
        </w:rPr>
      </w:pPr>
      <w:r>
        <w:rPr>
          <w:rFonts w:ascii="Arial" w:eastAsia="Arial" w:hAnsi="Arial" w:cs="Arial"/>
          <w:b/>
          <w:color w:val="000000"/>
          <w:lang w:val="fr-FR"/>
        </w:rPr>
        <w:lastRenderedPageBreak/>
        <w:t>SOMMAIRE</w:t>
      </w:r>
    </w:p>
    <w:p w14:paraId="6E8C914E" w14:textId="77777777" w:rsidR="00CE75FE" w:rsidRDefault="00CE75FE">
      <w:pPr>
        <w:spacing w:after="80" w:line="240" w:lineRule="exact"/>
      </w:pPr>
    </w:p>
    <w:p w14:paraId="21AF61A9" w14:textId="77777777" w:rsidR="00CE75FE" w:rsidRDefault="00D07C18">
      <w:pPr>
        <w:pStyle w:val="TM1"/>
        <w:tabs>
          <w:tab w:val="right" w:leader="dot" w:pos="9610"/>
        </w:tabs>
        <w:rPr>
          <w:rFonts w:ascii="Calibri" w:hAnsi="Calibri"/>
          <w:noProof/>
          <w:sz w:val="22"/>
        </w:rPr>
      </w:pPr>
      <w:r>
        <w:rPr>
          <w:rFonts w:ascii="Arial" w:eastAsia="Arial" w:hAnsi="Arial" w:cs="Arial"/>
          <w:color w:val="000000"/>
          <w:sz w:val="22"/>
          <w:lang w:val="fr-FR"/>
        </w:rPr>
        <w:fldChar w:fldCharType="begin"/>
      </w:r>
      <w:r>
        <w:rPr>
          <w:rFonts w:ascii="Arial" w:eastAsia="Arial" w:hAnsi="Arial" w:cs="Arial"/>
          <w:color w:val="000000"/>
          <w:sz w:val="22"/>
          <w:lang w:val="fr-FR"/>
        </w:rPr>
        <w:instrText xml:space="preserve"> TOC \h </w:instrText>
      </w:r>
      <w:r>
        <w:rPr>
          <w:rFonts w:ascii="Arial" w:eastAsia="Arial" w:hAnsi="Arial" w:cs="Arial"/>
          <w:color w:val="000000"/>
          <w:sz w:val="22"/>
          <w:lang w:val="fr-FR"/>
        </w:rPr>
        <w:fldChar w:fldCharType="separate"/>
      </w:r>
      <w:hyperlink w:anchor="_Toc256000000" w:history="1">
        <w:r>
          <w:rPr>
            <w:rStyle w:val="Lienhypertexte"/>
            <w:rFonts w:ascii="Arial" w:eastAsia="Arial" w:hAnsi="Arial" w:cs="Arial"/>
            <w:lang w:val="fr-FR"/>
          </w:rPr>
          <w:t>1 - Identification de l'acheteur</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_Toc256000000 \h </w:instrText>
        </w:r>
        <w:r>
          <w:rPr>
            <w:rFonts w:ascii="Arial" w:eastAsia="Arial" w:hAnsi="Arial" w:cs="Arial"/>
          </w:rPr>
        </w:r>
        <w:r>
          <w:rPr>
            <w:rFonts w:ascii="Arial" w:eastAsia="Arial" w:hAnsi="Arial" w:cs="Arial"/>
          </w:rPr>
          <w:fldChar w:fldCharType="separate"/>
        </w:r>
        <w:r>
          <w:rPr>
            <w:rFonts w:ascii="Arial" w:eastAsia="Arial" w:hAnsi="Arial" w:cs="Arial"/>
          </w:rPr>
          <w:t>3</w:t>
        </w:r>
        <w:r>
          <w:rPr>
            <w:rFonts w:ascii="Arial" w:eastAsia="Arial" w:hAnsi="Arial" w:cs="Arial"/>
          </w:rPr>
          <w:fldChar w:fldCharType="end"/>
        </w:r>
      </w:hyperlink>
    </w:p>
    <w:p w14:paraId="604261D7" w14:textId="77777777" w:rsidR="00CE75FE" w:rsidRDefault="00D07C18">
      <w:pPr>
        <w:pStyle w:val="TM1"/>
        <w:tabs>
          <w:tab w:val="right" w:leader="dot" w:pos="9610"/>
        </w:tabs>
        <w:rPr>
          <w:rFonts w:ascii="Calibri" w:hAnsi="Calibri"/>
          <w:noProof/>
          <w:sz w:val="22"/>
        </w:rPr>
      </w:pPr>
      <w:hyperlink w:anchor="_Toc256000001" w:history="1">
        <w:r>
          <w:rPr>
            <w:rStyle w:val="Lienhypertexte"/>
            <w:rFonts w:ascii="Arial" w:eastAsia="Arial" w:hAnsi="Arial" w:cs="Arial"/>
            <w:lang w:val="fr-FR"/>
          </w:rPr>
          <w:t>2 - Identification du co-contractant</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_Toc256000001 \h </w:instrText>
        </w:r>
        <w:r>
          <w:rPr>
            <w:rFonts w:ascii="Arial" w:eastAsia="Arial" w:hAnsi="Arial" w:cs="Arial"/>
          </w:rPr>
        </w:r>
        <w:r>
          <w:rPr>
            <w:rFonts w:ascii="Arial" w:eastAsia="Arial" w:hAnsi="Arial" w:cs="Arial"/>
          </w:rPr>
          <w:fldChar w:fldCharType="separate"/>
        </w:r>
        <w:r>
          <w:rPr>
            <w:rFonts w:ascii="Arial" w:eastAsia="Arial" w:hAnsi="Arial" w:cs="Arial"/>
          </w:rPr>
          <w:t>3</w:t>
        </w:r>
        <w:r>
          <w:rPr>
            <w:rFonts w:ascii="Arial" w:eastAsia="Arial" w:hAnsi="Arial" w:cs="Arial"/>
          </w:rPr>
          <w:fldChar w:fldCharType="end"/>
        </w:r>
      </w:hyperlink>
    </w:p>
    <w:p w14:paraId="6DB05FF3" w14:textId="77777777" w:rsidR="00CE75FE" w:rsidRDefault="00D07C18">
      <w:pPr>
        <w:pStyle w:val="TM1"/>
        <w:tabs>
          <w:tab w:val="right" w:leader="dot" w:pos="9610"/>
        </w:tabs>
        <w:rPr>
          <w:rFonts w:ascii="Calibri" w:hAnsi="Calibri"/>
          <w:noProof/>
          <w:sz w:val="22"/>
        </w:rPr>
      </w:pPr>
      <w:hyperlink w:anchor="_Toc256000002" w:history="1">
        <w:r>
          <w:rPr>
            <w:rStyle w:val="Lienhypertexte"/>
            <w:rFonts w:ascii="Arial" w:eastAsia="Arial" w:hAnsi="Arial" w:cs="Arial"/>
            <w:lang w:val="fr-FR"/>
          </w:rPr>
          <w:t>3 - Dispositions générales</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_Toc256000002 \h </w:instrText>
        </w:r>
        <w:r>
          <w:rPr>
            <w:rFonts w:ascii="Arial" w:eastAsia="Arial" w:hAnsi="Arial" w:cs="Arial"/>
          </w:rPr>
        </w:r>
        <w:r>
          <w:rPr>
            <w:rFonts w:ascii="Arial" w:eastAsia="Arial" w:hAnsi="Arial" w:cs="Arial"/>
          </w:rPr>
          <w:fldChar w:fldCharType="separate"/>
        </w:r>
        <w:r>
          <w:rPr>
            <w:rFonts w:ascii="Arial" w:eastAsia="Arial" w:hAnsi="Arial" w:cs="Arial"/>
          </w:rPr>
          <w:t>4</w:t>
        </w:r>
        <w:r>
          <w:rPr>
            <w:rFonts w:ascii="Arial" w:eastAsia="Arial" w:hAnsi="Arial" w:cs="Arial"/>
          </w:rPr>
          <w:fldChar w:fldCharType="end"/>
        </w:r>
      </w:hyperlink>
    </w:p>
    <w:p w14:paraId="225DEE3B" w14:textId="77777777" w:rsidR="00CE75FE" w:rsidRDefault="00D07C18">
      <w:pPr>
        <w:pStyle w:val="TM2"/>
        <w:tabs>
          <w:tab w:val="right" w:leader="dot" w:pos="9610"/>
        </w:tabs>
        <w:rPr>
          <w:rFonts w:ascii="Calibri" w:hAnsi="Calibri"/>
          <w:noProof/>
          <w:sz w:val="22"/>
        </w:rPr>
      </w:pPr>
      <w:hyperlink w:anchor="_Toc256000003" w:history="1">
        <w:r>
          <w:rPr>
            <w:rStyle w:val="Lienhypertexte"/>
            <w:rFonts w:ascii="Arial" w:eastAsia="Arial" w:hAnsi="Arial" w:cs="Arial"/>
            <w:lang w:val="fr-FR"/>
          </w:rPr>
          <w:t>3.1 - Objet</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_Toc256000003 \h </w:instrText>
        </w:r>
        <w:r>
          <w:rPr>
            <w:rFonts w:ascii="Arial" w:eastAsia="Arial" w:hAnsi="Arial" w:cs="Arial"/>
          </w:rPr>
        </w:r>
        <w:r>
          <w:rPr>
            <w:rFonts w:ascii="Arial" w:eastAsia="Arial" w:hAnsi="Arial" w:cs="Arial"/>
          </w:rPr>
          <w:fldChar w:fldCharType="separate"/>
        </w:r>
        <w:r>
          <w:rPr>
            <w:rFonts w:ascii="Arial" w:eastAsia="Arial" w:hAnsi="Arial" w:cs="Arial"/>
          </w:rPr>
          <w:t>4</w:t>
        </w:r>
        <w:r>
          <w:rPr>
            <w:rFonts w:ascii="Arial" w:eastAsia="Arial" w:hAnsi="Arial" w:cs="Arial"/>
          </w:rPr>
          <w:fldChar w:fldCharType="end"/>
        </w:r>
      </w:hyperlink>
    </w:p>
    <w:p w14:paraId="08891824" w14:textId="77777777" w:rsidR="00CE75FE" w:rsidRDefault="00D07C18">
      <w:pPr>
        <w:pStyle w:val="TM2"/>
        <w:tabs>
          <w:tab w:val="right" w:leader="dot" w:pos="9610"/>
        </w:tabs>
        <w:rPr>
          <w:rFonts w:ascii="Calibri" w:hAnsi="Calibri"/>
          <w:noProof/>
          <w:sz w:val="22"/>
        </w:rPr>
      </w:pPr>
      <w:hyperlink w:anchor="_Toc256000004" w:history="1">
        <w:r>
          <w:rPr>
            <w:rStyle w:val="Lienhypertexte"/>
            <w:rFonts w:ascii="Arial" w:eastAsia="Arial" w:hAnsi="Arial" w:cs="Arial"/>
            <w:lang w:val="fr-FR"/>
          </w:rPr>
          <w:t>3.2 - Mode de passation</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_Toc256000004 \h </w:instrText>
        </w:r>
        <w:r>
          <w:rPr>
            <w:rFonts w:ascii="Arial" w:eastAsia="Arial" w:hAnsi="Arial" w:cs="Arial"/>
          </w:rPr>
        </w:r>
        <w:r>
          <w:rPr>
            <w:rFonts w:ascii="Arial" w:eastAsia="Arial" w:hAnsi="Arial" w:cs="Arial"/>
          </w:rPr>
          <w:fldChar w:fldCharType="separate"/>
        </w:r>
        <w:r>
          <w:rPr>
            <w:rFonts w:ascii="Arial" w:eastAsia="Arial" w:hAnsi="Arial" w:cs="Arial"/>
          </w:rPr>
          <w:t>4</w:t>
        </w:r>
        <w:r>
          <w:rPr>
            <w:rFonts w:ascii="Arial" w:eastAsia="Arial" w:hAnsi="Arial" w:cs="Arial"/>
          </w:rPr>
          <w:fldChar w:fldCharType="end"/>
        </w:r>
      </w:hyperlink>
    </w:p>
    <w:p w14:paraId="0E6FD43B" w14:textId="77777777" w:rsidR="00CE75FE" w:rsidRDefault="00D07C18">
      <w:pPr>
        <w:pStyle w:val="TM2"/>
        <w:tabs>
          <w:tab w:val="right" w:leader="dot" w:pos="9610"/>
        </w:tabs>
        <w:rPr>
          <w:rFonts w:ascii="Calibri" w:hAnsi="Calibri"/>
          <w:noProof/>
          <w:sz w:val="22"/>
        </w:rPr>
      </w:pPr>
      <w:hyperlink w:anchor="_Toc256000005" w:history="1">
        <w:r>
          <w:rPr>
            <w:rStyle w:val="Lienhypertexte"/>
            <w:rFonts w:ascii="Arial" w:eastAsia="Arial" w:hAnsi="Arial" w:cs="Arial"/>
            <w:lang w:val="fr-FR"/>
          </w:rPr>
          <w:t>3.3 - Forme de contrat</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_Toc256000005 \h </w:instrText>
        </w:r>
        <w:r>
          <w:rPr>
            <w:rFonts w:ascii="Arial" w:eastAsia="Arial" w:hAnsi="Arial" w:cs="Arial"/>
          </w:rPr>
        </w:r>
        <w:r>
          <w:rPr>
            <w:rFonts w:ascii="Arial" w:eastAsia="Arial" w:hAnsi="Arial" w:cs="Arial"/>
          </w:rPr>
          <w:fldChar w:fldCharType="separate"/>
        </w:r>
        <w:r>
          <w:rPr>
            <w:rFonts w:ascii="Arial" w:eastAsia="Arial" w:hAnsi="Arial" w:cs="Arial"/>
          </w:rPr>
          <w:t>4</w:t>
        </w:r>
        <w:r>
          <w:rPr>
            <w:rFonts w:ascii="Arial" w:eastAsia="Arial" w:hAnsi="Arial" w:cs="Arial"/>
          </w:rPr>
          <w:fldChar w:fldCharType="end"/>
        </w:r>
      </w:hyperlink>
    </w:p>
    <w:p w14:paraId="732D82EB" w14:textId="77777777" w:rsidR="00CE75FE" w:rsidRDefault="00D07C18">
      <w:pPr>
        <w:pStyle w:val="TM1"/>
        <w:tabs>
          <w:tab w:val="right" w:leader="dot" w:pos="9610"/>
        </w:tabs>
        <w:rPr>
          <w:rFonts w:ascii="Calibri" w:hAnsi="Calibri"/>
          <w:noProof/>
          <w:sz w:val="22"/>
        </w:rPr>
      </w:pPr>
      <w:hyperlink w:anchor="_Toc256000006" w:history="1">
        <w:r>
          <w:rPr>
            <w:rStyle w:val="Lienhypertexte"/>
            <w:rFonts w:ascii="Arial" w:eastAsia="Arial" w:hAnsi="Arial" w:cs="Arial"/>
            <w:lang w:val="fr-FR"/>
          </w:rPr>
          <w:t>4 - Prix</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_Toc256000006 \h </w:instrText>
        </w:r>
        <w:r>
          <w:rPr>
            <w:rFonts w:ascii="Arial" w:eastAsia="Arial" w:hAnsi="Arial" w:cs="Arial"/>
          </w:rPr>
        </w:r>
        <w:r>
          <w:rPr>
            <w:rFonts w:ascii="Arial" w:eastAsia="Arial" w:hAnsi="Arial" w:cs="Arial"/>
          </w:rPr>
          <w:fldChar w:fldCharType="separate"/>
        </w:r>
        <w:r>
          <w:rPr>
            <w:rFonts w:ascii="Arial" w:eastAsia="Arial" w:hAnsi="Arial" w:cs="Arial"/>
          </w:rPr>
          <w:t>5</w:t>
        </w:r>
        <w:r>
          <w:rPr>
            <w:rFonts w:ascii="Arial" w:eastAsia="Arial" w:hAnsi="Arial" w:cs="Arial"/>
          </w:rPr>
          <w:fldChar w:fldCharType="end"/>
        </w:r>
      </w:hyperlink>
    </w:p>
    <w:p w14:paraId="34046702" w14:textId="77777777" w:rsidR="00CE75FE" w:rsidRDefault="00D07C18">
      <w:pPr>
        <w:pStyle w:val="TM1"/>
        <w:tabs>
          <w:tab w:val="right" w:leader="dot" w:pos="9610"/>
        </w:tabs>
        <w:rPr>
          <w:rFonts w:ascii="Calibri" w:hAnsi="Calibri"/>
          <w:noProof/>
          <w:sz w:val="22"/>
        </w:rPr>
      </w:pPr>
      <w:hyperlink w:anchor="_Toc256000007" w:history="1">
        <w:r>
          <w:rPr>
            <w:rStyle w:val="Lienhypertexte"/>
            <w:rFonts w:ascii="Arial" w:eastAsia="Arial" w:hAnsi="Arial" w:cs="Arial"/>
            <w:lang w:val="fr-FR"/>
          </w:rPr>
          <w:t>5 - Durée de l'accord-cadre</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_Toc256000007 \h </w:instrText>
        </w:r>
        <w:r>
          <w:rPr>
            <w:rFonts w:ascii="Arial" w:eastAsia="Arial" w:hAnsi="Arial" w:cs="Arial"/>
          </w:rPr>
        </w:r>
        <w:r>
          <w:rPr>
            <w:rFonts w:ascii="Arial" w:eastAsia="Arial" w:hAnsi="Arial" w:cs="Arial"/>
          </w:rPr>
          <w:fldChar w:fldCharType="separate"/>
        </w:r>
        <w:r>
          <w:rPr>
            <w:rFonts w:ascii="Arial" w:eastAsia="Arial" w:hAnsi="Arial" w:cs="Arial"/>
          </w:rPr>
          <w:t>5</w:t>
        </w:r>
        <w:r>
          <w:rPr>
            <w:rFonts w:ascii="Arial" w:eastAsia="Arial" w:hAnsi="Arial" w:cs="Arial"/>
          </w:rPr>
          <w:fldChar w:fldCharType="end"/>
        </w:r>
      </w:hyperlink>
    </w:p>
    <w:p w14:paraId="27F09876" w14:textId="77777777" w:rsidR="00CE75FE" w:rsidRDefault="00D07C18">
      <w:pPr>
        <w:pStyle w:val="TM1"/>
        <w:tabs>
          <w:tab w:val="right" w:leader="dot" w:pos="9610"/>
        </w:tabs>
        <w:rPr>
          <w:rFonts w:ascii="Calibri" w:hAnsi="Calibri"/>
          <w:noProof/>
          <w:sz w:val="22"/>
        </w:rPr>
      </w:pPr>
      <w:hyperlink w:anchor="_Toc256000008" w:history="1">
        <w:r>
          <w:rPr>
            <w:rStyle w:val="Lienhypertexte"/>
            <w:rFonts w:ascii="Arial" w:eastAsia="Arial" w:hAnsi="Arial" w:cs="Arial"/>
            <w:lang w:val="fr-FR"/>
          </w:rPr>
          <w:t>6 - Paiement</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_Toc256000008 \h </w:instrText>
        </w:r>
        <w:r>
          <w:rPr>
            <w:rFonts w:ascii="Arial" w:eastAsia="Arial" w:hAnsi="Arial" w:cs="Arial"/>
          </w:rPr>
        </w:r>
        <w:r>
          <w:rPr>
            <w:rFonts w:ascii="Arial" w:eastAsia="Arial" w:hAnsi="Arial" w:cs="Arial"/>
          </w:rPr>
          <w:fldChar w:fldCharType="separate"/>
        </w:r>
        <w:r>
          <w:rPr>
            <w:rFonts w:ascii="Arial" w:eastAsia="Arial" w:hAnsi="Arial" w:cs="Arial"/>
          </w:rPr>
          <w:t>5</w:t>
        </w:r>
        <w:r>
          <w:rPr>
            <w:rFonts w:ascii="Arial" w:eastAsia="Arial" w:hAnsi="Arial" w:cs="Arial"/>
          </w:rPr>
          <w:fldChar w:fldCharType="end"/>
        </w:r>
      </w:hyperlink>
    </w:p>
    <w:p w14:paraId="5415AD73" w14:textId="77777777" w:rsidR="00CE75FE" w:rsidRDefault="00D07C18">
      <w:pPr>
        <w:pStyle w:val="TM1"/>
        <w:tabs>
          <w:tab w:val="right" w:leader="dot" w:pos="9610"/>
        </w:tabs>
        <w:rPr>
          <w:rFonts w:ascii="Calibri" w:hAnsi="Calibri"/>
          <w:noProof/>
          <w:sz w:val="22"/>
        </w:rPr>
      </w:pPr>
      <w:hyperlink w:anchor="_Toc256000009" w:history="1">
        <w:r>
          <w:rPr>
            <w:rStyle w:val="Lienhypertexte"/>
            <w:rFonts w:ascii="Arial" w:eastAsia="Arial" w:hAnsi="Arial" w:cs="Arial"/>
            <w:lang w:val="fr-FR"/>
          </w:rPr>
          <w:t>7 - Avance</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_Toc256000009 \h </w:instrText>
        </w:r>
        <w:r>
          <w:rPr>
            <w:rFonts w:ascii="Arial" w:eastAsia="Arial" w:hAnsi="Arial" w:cs="Arial"/>
          </w:rPr>
        </w:r>
        <w:r>
          <w:rPr>
            <w:rFonts w:ascii="Arial" w:eastAsia="Arial" w:hAnsi="Arial" w:cs="Arial"/>
          </w:rPr>
          <w:fldChar w:fldCharType="separate"/>
        </w:r>
        <w:r>
          <w:rPr>
            <w:rFonts w:ascii="Arial" w:eastAsia="Arial" w:hAnsi="Arial" w:cs="Arial"/>
          </w:rPr>
          <w:t>6</w:t>
        </w:r>
        <w:r>
          <w:rPr>
            <w:rFonts w:ascii="Arial" w:eastAsia="Arial" w:hAnsi="Arial" w:cs="Arial"/>
          </w:rPr>
          <w:fldChar w:fldCharType="end"/>
        </w:r>
      </w:hyperlink>
    </w:p>
    <w:p w14:paraId="5EABF2A9" w14:textId="77777777" w:rsidR="00CE75FE" w:rsidRDefault="00D07C18">
      <w:pPr>
        <w:pStyle w:val="TM1"/>
        <w:tabs>
          <w:tab w:val="right" w:leader="dot" w:pos="9610"/>
        </w:tabs>
        <w:rPr>
          <w:rFonts w:ascii="Calibri" w:hAnsi="Calibri"/>
          <w:noProof/>
          <w:sz w:val="22"/>
        </w:rPr>
      </w:pPr>
      <w:hyperlink w:anchor="_Toc256000010" w:history="1">
        <w:r>
          <w:rPr>
            <w:rStyle w:val="Lienhypertexte"/>
            <w:rFonts w:ascii="Arial" w:eastAsia="Arial" w:hAnsi="Arial" w:cs="Arial"/>
            <w:lang w:val="fr-FR"/>
          </w:rPr>
          <w:t>8 - Nomenclature(s)</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_Toc256000010 \h </w:instrText>
        </w:r>
        <w:r>
          <w:rPr>
            <w:rFonts w:ascii="Arial" w:eastAsia="Arial" w:hAnsi="Arial" w:cs="Arial"/>
          </w:rPr>
        </w:r>
        <w:r>
          <w:rPr>
            <w:rFonts w:ascii="Arial" w:eastAsia="Arial" w:hAnsi="Arial" w:cs="Arial"/>
          </w:rPr>
          <w:fldChar w:fldCharType="separate"/>
        </w:r>
        <w:r>
          <w:rPr>
            <w:rFonts w:ascii="Arial" w:eastAsia="Arial" w:hAnsi="Arial" w:cs="Arial"/>
          </w:rPr>
          <w:t>6</w:t>
        </w:r>
        <w:r>
          <w:rPr>
            <w:rFonts w:ascii="Arial" w:eastAsia="Arial" w:hAnsi="Arial" w:cs="Arial"/>
          </w:rPr>
          <w:fldChar w:fldCharType="end"/>
        </w:r>
      </w:hyperlink>
    </w:p>
    <w:p w14:paraId="05892E17" w14:textId="77777777" w:rsidR="00CE75FE" w:rsidRDefault="00D07C18">
      <w:pPr>
        <w:pStyle w:val="TM1"/>
        <w:tabs>
          <w:tab w:val="right" w:leader="dot" w:pos="9610"/>
        </w:tabs>
        <w:rPr>
          <w:rFonts w:ascii="Calibri" w:hAnsi="Calibri"/>
          <w:noProof/>
          <w:sz w:val="22"/>
        </w:rPr>
      </w:pPr>
      <w:hyperlink w:anchor="_Toc256000011" w:history="1">
        <w:r>
          <w:rPr>
            <w:rStyle w:val="Lienhypertexte"/>
            <w:rFonts w:ascii="Arial" w:eastAsia="Arial" w:hAnsi="Arial" w:cs="Arial"/>
            <w:lang w:val="fr-FR"/>
          </w:rPr>
          <w:t>9 - Signature</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_Toc256000011 \h </w:instrText>
        </w:r>
        <w:r>
          <w:rPr>
            <w:rFonts w:ascii="Arial" w:eastAsia="Arial" w:hAnsi="Arial" w:cs="Arial"/>
          </w:rPr>
        </w:r>
        <w:r>
          <w:rPr>
            <w:rFonts w:ascii="Arial" w:eastAsia="Arial" w:hAnsi="Arial" w:cs="Arial"/>
          </w:rPr>
          <w:fldChar w:fldCharType="separate"/>
        </w:r>
        <w:r>
          <w:rPr>
            <w:rFonts w:ascii="Arial" w:eastAsia="Arial" w:hAnsi="Arial" w:cs="Arial"/>
          </w:rPr>
          <w:t>6</w:t>
        </w:r>
        <w:r>
          <w:rPr>
            <w:rFonts w:ascii="Arial" w:eastAsia="Arial" w:hAnsi="Arial" w:cs="Arial"/>
          </w:rPr>
          <w:fldChar w:fldCharType="end"/>
        </w:r>
      </w:hyperlink>
    </w:p>
    <w:p w14:paraId="7AB9E305" w14:textId="77777777" w:rsidR="00CE75FE" w:rsidRDefault="00D07C18">
      <w:pPr>
        <w:pStyle w:val="TM1"/>
        <w:tabs>
          <w:tab w:val="right" w:leader="dot" w:pos="9610"/>
        </w:tabs>
        <w:rPr>
          <w:rFonts w:ascii="Calibri" w:hAnsi="Calibri"/>
          <w:noProof/>
          <w:sz w:val="22"/>
        </w:rPr>
      </w:pPr>
      <w:hyperlink w:anchor="_Toc256000012" w:history="1">
        <w:r>
          <w:rPr>
            <w:rStyle w:val="Lienhypertexte"/>
            <w:rFonts w:ascii="Arial" w:eastAsia="Arial" w:hAnsi="Arial" w:cs="Arial"/>
            <w:lang w:val="fr-FR"/>
          </w:rPr>
          <w:t>ANNEXE N° 1 : DÉSIGNATION DES CO-TRAITANTS ET RÉPARTITION DES PRESTATIONS</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_Toc256000012 \h </w:instrText>
        </w:r>
        <w:r>
          <w:rPr>
            <w:rFonts w:ascii="Arial" w:eastAsia="Arial" w:hAnsi="Arial" w:cs="Arial"/>
          </w:rPr>
        </w:r>
        <w:r>
          <w:rPr>
            <w:rFonts w:ascii="Arial" w:eastAsia="Arial" w:hAnsi="Arial" w:cs="Arial"/>
          </w:rPr>
          <w:fldChar w:fldCharType="separate"/>
        </w:r>
        <w:r>
          <w:rPr>
            <w:rFonts w:ascii="Arial" w:eastAsia="Arial" w:hAnsi="Arial" w:cs="Arial"/>
          </w:rPr>
          <w:t>8</w:t>
        </w:r>
        <w:r>
          <w:rPr>
            <w:rFonts w:ascii="Arial" w:eastAsia="Arial" w:hAnsi="Arial" w:cs="Arial"/>
          </w:rPr>
          <w:fldChar w:fldCharType="end"/>
        </w:r>
      </w:hyperlink>
    </w:p>
    <w:p w14:paraId="48473FA3" w14:textId="77777777" w:rsidR="00CE75FE" w:rsidRDefault="00D07C18">
      <w:pPr>
        <w:spacing w:after="100"/>
        <w:rPr>
          <w:rFonts w:ascii="Arial" w:eastAsia="Arial" w:hAnsi="Arial" w:cs="Arial"/>
          <w:color w:val="000000"/>
          <w:sz w:val="22"/>
          <w:lang w:val="fr-FR"/>
        </w:rPr>
        <w:sectPr w:rsidR="00CE75FE">
          <w:pgSz w:w="11900" w:h="16840"/>
          <w:pgMar w:top="1140" w:right="1140" w:bottom="1440" w:left="1140" w:header="1140" w:footer="1440" w:gutter="0"/>
          <w:cols w:space="708"/>
        </w:sectPr>
      </w:pPr>
      <w:r>
        <w:rPr>
          <w:rFonts w:ascii="Arial" w:eastAsia="Arial" w:hAnsi="Arial" w:cs="Arial"/>
          <w:color w:val="000000"/>
          <w:sz w:val="22"/>
          <w:lang w:val="fr-FR"/>
        </w:rPr>
        <w:fldChar w:fldCharType="end"/>
      </w:r>
    </w:p>
    <w:p w14:paraId="70611DC3" w14:textId="77777777" w:rsidR="00CE75FE" w:rsidRDefault="00D07C18">
      <w:pPr>
        <w:pStyle w:val="Titre1"/>
        <w:rPr>
          <w:rFonts w:eastAsia="Arial"/>
          <w:color w:val="000000"/>
          <w:sz w:val="28"/>
          <w:lang w:val="fr-FR"/>
        </w:rPr>
      </w:pPr>
      <w:bookmarkStart w:id="0" w:name="ArtL1_AE-3-A2"/>
      <w:bookmarkStart w:id="1" w:name="_Toc256000000"/>
      <w:bookmarkEnd w:id="0"/>
      <w:r>
        <w:rPr>
          <w:rFonts w:eastAsia="Arial"/>
          <w:color w:val="000000"/>
          <w:sz w:val="28"/>
          <w:lang w:val="fr-FR"/>
        </w:rPr>
        <w:lastRenderedPageBreak/>
        <w:t>1 - Identification de l'acheteur</w:t>
      </w:r>
      <w:bookmarkEnd w:id="1"/>
    </w:p>
    <w:p w14:paraId="58BFC1F7" w14:textId="77777777" w:rsidR="00CE75FE" w:rsidRDefault="00D07C18">
      <w:pPr>
        <w:pStyle w:val="ParagrapheIndent1"/>
        <w:spacing w:after="240"/>
        <w:jc w:val="both"/>
        <w:rPr>
          <w:color w:val="000000"/>
          <w:lang w:val="fr-FR"/>
        </w:rPr>
      </w:pPr>
      <w:r>
        <w:rPr>
          <w:color w:val="000000"/>
          <w:lang w:val="fr-FR"/>
        </w:rPr>
        <w:t>Nom de l'organisme : Institut Supérieur de l'Aéronautique et de l'Espace</w:t>
      </w:r>
    </w:p>
    <w:p w14:paraId="4F8111F2" w14:textId="77777777" w:rsidR="00CE75FE" w:rsidRDefault="00D07C18">
      <w:pPr>
        <w:pStyle w:val="ParagrapheIndent1"/>
        <w:spacing w:after="240" w:line="253" w:lineRule="exact"/>
        <w:jc w:val="both"/>
        <w:rPr>
          <w:color w:val="000000"/>
          <w:lang w:val="fr-FR"/>
        </w:rPr>
      </w:pPr>
      <w:r>
        <w:rPr>
          <w:color w:val="000000"/>
          <w:lang w:val="fr-FR"/>
        </w:rPr>
        <w:t>Personne habilitée à donner les renseignements relatifs aux nantissements et cessions de créances : Madame Marie-Hélène BAROUX, Directrice Générale</w:t>
      </w:r>
    </w:p>
    <w:p w14:paraId="259A5C5D" w14:textId="37CF3202" w:rsidR="00CE75FE" w:rsidRDefault="00D07C18">
      <w:pPr>
        <w:pStyle w:val="ParagrapheIndent1"/>
        <w:spacing w:after="240"/>
        <w:jc w:val="both"/>
        <w:rPr>
          <w:color w:val="000000"/>
          <w:lang w:val="fr-FR"/>
        </w:rPr>
      </w:pPr>
      <w:r>
        <w:rPr>
          <w:color w:val="000000"/>
          <w:lang w:val="fr-FR"/>
        </w:rPr>
        <w:t>Ordonnateur : Madame Marie-Hélène BAROUX la Directrice Générale</w:t>
      </w:r>
    </w:p>
    <w:p w14:paraId="2DD62165" w14:textId="77777777" w:rsidR="00CE75FE" w:rsidRDefault="00D07C18">
      <w:pPr>
        <w:pStyle w:val="ParagrapheIndent1"/>
        <w:spacing w:after="240"/>
        <w:jc w:val="both"/>
        <w:rPr>
          <w:color w:val="000000"/>
          <w:lang w:val="fr-FR"/>
        </w:rPr>
      </w:pPr>
      <w:r>
        <w:rPr>
          <w:color w:val="000000"/>
          <w:lang w:val="fr-FR"/>
        </w:rPr>
        <w:t>Comptable assignataire des paiements : Agent comptable de l'ISAE</w:t>
      </w:r>
    </w:p>
    <w:p w14:paraId="0ACBEFB8" w14:textId="77777777" w:rsidR="00CE75FE" w:rsidRDefault="00D07C18">
      <w:pPr>
        <w:pStyle w:val="Titre1"/>
        <w:rPr>
          <w:rFonts w:eastAsia="Arial"/>
          <w:color w:val="000000"/>
          <w:sz w:val="28"/>
          <w:lang w:val="fr-FR"/>
        </w:rPr>
      </w:pPr>
      <w:bookmarkStart w:id="2" w:name="ArtL1_AE-3-A3"/>
      <w:bookmarkStart w:id="3" w:name="_Toc256000001"/>
      <w:bookmarkEnd w:id="2"/>
      <w:r>
        <w:rPr>
          <w:rFonts w:eastAsia="Arial"/>
          <w:color w:val="000000"/>
          <w:sz w:val="28"/>
          <w:lang w:val="fr-FR"/>
        </w:rPr>
        <w:t>2 - Identification du co-contractant</w:t>
      </w:r>
      <w:bookmarkEnd w:id="3"/>
    </w:p>
    <w:p w14:paraId="4CB81905" w14:textId="77777777" w:rsidR="00CE75FE" w:rsidRDefault="00D07C18">
      <w:pPr>
        <w:pStyle w:val="ParagrapheIndent1"/>
        <w:spacing w:after="240" w:line="253" w:lineRule="exact"/>
        <w:jc w:val="both"/>
        <w:rPr>
          <w:color w:val="000000"/>
          <w:lang w:val="fr-FR"/>
        </w:rPr>
      </w:pPr>
      <w:r>
        <w:rPr>
          <w:color w:val="000000"/>
          <w:lang w:val="fr-FR"/>
        </w:rPr>
        <w:t>Après avoir pris connaissance des pièces constitutives de l'accord-cadre indiquées à l'article "pièces contractuelles" du Cahier des clauses administratives particulières qui fait référence au CCAG - Fournitures Courantes et Services et conformément à leurs clauses et stipulations ;</w:t>
      </w:r>
    </w:p>
    <w:tbl>
      <w:tblPr>
        <w:tblW w:w="0" w:type="auto"/>
        <w:tblLayout w:type="fixed"/>
        <w:tblLook w:val="04A0" w:firstRow="1" w:lastRow="0" w:firstColumn="1" w:lastColumn="0" w:noHBand="0" w:noVBand="1"/>
      </w:tblPr>
      <w:tblGrid>
        <w:gridCol w:w="240"/>
        <w:gridCol w:w="220"/>
        <w:gridCol w:w="2000"/>
        <w:gridCol w:w="7140"/>
        <w:gridCol w:w="840"/>
      </w:tblGrid>
      <w:tr w:rsidR="00CE75FE" w14:paraId="3D8D9B2B" w14:textId="77777777">
        <w:trPr>
          <w:trHeight w:val="202"/>
        </w:trPr>
        <w:tc>
          <w:tcPr>
            <w:tcW w:w="240" w:type="dxa"/>
            <w:tcMar>
              <w:top w:w="0" w:type="dxa"/>
              <w:left w:w="0" w:type="dxa"/>
              <w:bottom w:w="0" w:type="dxa"/>
              <w:right w:w="0" w:type="dxa"/>
            </w:tcMar>
          </w:tcPr>
          <w:p w14:paraId="4DA4B0FA" w14:textId="487317B7" w:rsidR="00CE75FE" w:rsidRDefault="00D07C18">
            <w:pPr>
              <w:rPr>
                <w:sz w:val="2"/>
              </w:rPr>
            </w:pPr>
            <w:r>
              <w:rPr>
                <w:noProof/>
              </w:rPr>
              <w:drawing>
                <wp:inline distT="0" distB="0" distL="0" distR="0" wp14:anchorId="15DC1754" wp14:editId="3116882E">
                  <wp:extent cx="152400" cy="152400"/>
                  <wp:effectExtent l="0" t="0" r="0" b="0"/>
                  <wp:docPr id="2"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20" w:type="dxa"/>
            <w:tcMar>
              <w:top w:w="0" w:type="dxa"/>
              <w:left w:w="0" w:type="dxa"/>
              <w:bottom w:w="0" w:type="dxa"/>
              <w:right w:w="0" w:type="dxa"/>
            </w:tcMar>
          </w:tcPr>
          <w:p w14:paraId="422650B2" w14:textId="77777777" w:rsidR="00CE75FE" w:rsidRDefault="00CE75FE">
            <w:pPr>
              <w:rPr>
                <w:sz w:val="2"/>
              </w:rPr>
            </w:pPr>
          </w:p>
        </w:tc>
        <w:tc>
          <w:tcPr>
            <w:tcW w:w="9980" w:type="dxa"/>
            <w:gridSpan w:val="3"/>
            <w:tcMar>
              <w:top w:w="0" w:type="dxa"/>
              <w:left w:w="0" w:type="dxa"/>
              <w:bottom w:w="0" w:type="dxa"/>
              <w:right w:w="0" w:type="dxa"/>
            </w:tcMar>
          </w:tcPr>
          <w:p w14:paraId="52F28964" w14:textId="77777777" w:rsidR="00CE75FE" w:rsidRDefault="00D07C18">
            <w:pPr>
              <w:pStyle w:val="ParagrapheIndent1"/>
              <w:jc w:val="both"/>
              <w:rPr>
                <w:color w:val="000000"/>
                <w:lang w:val="fr-FR"/>
              </w:rPr>
            </w:pPr>
            <w:r>
              <w:rPr>
                <w:color w:val="000000"/>
                <w:lang w:val="fr-FR"/>
              </w:rPr>
              <w:t>Le signataire (Candidat individuel),</w:t>
            </w:r>
          </w:p>
        </w:tc>
      </w:tr>
      <w:tr w:rsidR="00CE75FE" w14:paraId="139BDB85" w14:textId="77777777">
        <w:trPr>
          <w:gridAfter w:val="1"/>
          <w:wAfter w:w="84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C86924A" w14:textId="77777777" w:rsidR="00CE75FE" w:rsidRDefault="00D07C18">
            <w:pPr>
              <w:pStyle w:val="saisieClientHead"/>
              <w:rPr>
                <w:rFonts w:ascii="Arial" w:eastAsia="Arial" w:hAnsi="Arial" w:cs="Arial"/>
                <w:color w:val="000000"/>
                <w:sz w:val="22"/>
                <w:lang w:val="fr-FR"/>
              </w:rPr>
            </w:pPr>
            <w:r>
              <w:rPr>
                <w:rFonts w:ascii="Arial" w:eastAsia="Arial" w:hAnsi="Arial" w:cs="Arial"/>
                <w:color w:val="000000"/>
                <w:sz w:val="22"/>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1A720A3" w14:textId="77777777" w:rsidR="00CE75FE" w:rsidRDefault="00CE75FE">
            <w:pPr>
              <w:pStyle w:val="saisieClientCel"/>
              <w:rPr>
                <w:rFonts w:ascii="Arial" w:eastAsia="Arial" w:hAnsi="Arial" w:cs="Arial"/>
                <w:color w:val="000000"/>
                <w:sz w:val="22"/>
                <w:lang w:val="fr-FR"/>
              </w:rPr>
            </w:pPr>
          </w:p>
        </w:tc>
      </w:tr>
      <w:tr w:rsidR="00CE75FE" w14:paraId="215D6FA6" w14:textId="77777777">
        <w:trPr>
          <w:gridAfter w:val="1"/>
          <w:wAfter w:w="84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D4129AC" w14:textId="77777777" w:rsidR="00CE75FE" w:rsidRDefault="00D07C18">
            <w:pPr>
              <w:pStyle w:val="saisieClientHead"/>
              <w:rPr>
                <w:rFonts w:ascii="Arial" w:eastAsia="Arial" w:hAnsi="Arial" w:cs="Arial"/>
                <w:color w:val="000000"/>
                <w:sz w:val="22"/>
                <w:lang w:val="fr-FR"/>
              </w:rPr>
            </w:pPr>
            <w:r>
              <w:rPr>
                <w:rFonts w:ascii="Arial" w:eastAsia="Arial" w:hAnsi="Arial" w:cs="Arial"/>
                <w:color w:val="000000"/>
                <w:sz w:val="22"/>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7E899B5" w14:textId="77777777" w:rsidR="00CE75FE" w:rsidRDefault="00CE75FE">
            <w:pPr>
              <w:pStyle w:val="saisieClientCel"/>
              <w:rPr>
                <w:rFonts w:ascii="Arial" w:eastAsia="Arial" w:hAnsi="Arial" w:cs="Arial"/>
                <w:color w:val="000000"/>
                <w:sz w:val="22"/>
                <w:lang w:val="fr-FR"/>
              </w:rPr>
            </w:pPr>
          </w:p>
        </w:tc>
      </w:tr>
    </w:tbl>
    <w:p w14:paraId="1891044E" w14:textId="77777777" w:rsidR="00CE75FE" w:rsidRDefault="00D07C18">
      <w:pPr>
        <w:spacing w:after="20" w:line="240" w:lineRule="exact"/>
      </w:pPr>
      <w:r>
        <w:t xml:space="preserve"> </w:t>
      </w:r>
    </w:p>
    <w:tbl>
      <w:tblPr>
        <w:tblW w:w="0" w:type="auto"/>
        <w:tblLayout w:type="fixed"/>
        <w:tblLook w:val="04A0" w:firstRow="1" w:lastRow="0" w:firstColumn="1" w:lastColumn="0" w:noHBand="0" w:noVBand="1"/>
      </w:tblPr>
      <w:tblGrid>
        <w:gridCol w:w="240"/>
        <w:gridCol w:w="220"/>
        <w:gridCol w:w="2000"/>
        <w:gridCol w:w="7140"/>
        <w:gridCol w:w="840"/>
      </w:tblGrid>
      <w:tr w:rsidR="00CE75FE" w14:paraId="2C06A75D" w14:textId="77777777">
        <w:trPr>
          <w:trHeight w:val="202"/>
        </w:trPr>
        <w:tc>
          <w:tcPr>
            <w:tcW w:w="240" w:type="dxa"/>
            <w:tcMar>
              <w:top w:w="0" w:type="dxa"/>
              <w:left w:w="0" w:type="dxa"/>
              <w:bottom w:w="0" w:type="dxa"/>
              <w:right w:w="0" w:type="dxa"/>
            </w:tcMar>
          </w:tcPr>
          <w:p w14:paraId="0E5EE561" w14:textId="6F8FE6A6" w:rsidR="00CE75FE" w:rsidRDefault="00D07C18">
            <w:pPr>
              <w:rPr>
                <w:sz w:val="2"/>
              </w:rPr>
            </w:pPr>
            <w:r>
              <w:rPr>
                <w:noProof/>
              </w:rPr>
              <w:drawing>
                <wp:inline distT="0" distB="0" distL="0" distR="0" wp14:anchorId="3777A9A3" wp14:editId="1B88F0F0">
                  <wp:extent cx="152400" cy="152400"/>
                  <wp:effectExtent l="0" t="0" r="0" b="0"/>
                  <wp:docPr id="3"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20" w:type="dxa"/>
            <w:tcMar>
              <w:top w:w="0" w:type="dxa"/>
              <w:left w:w="0" w:type="dxa"/>
              <w:bottom w:w="0" w:type="dxa"/>
              <w:right w:w="0" w:type="dxa"/>
            </w:tcMar>
          </w:tcPr>
          <w:p w14:paraId="699260D3" w14:textId="77777777" w:rsidR="00CE75FE" w:rsidRDefault="00CE75FE">
            <w:pPr>
              <w:rPr>
                <w:sz w:val="2"/>
              </w:rPr>
            </w:pPr>
          </w:p>
        </w:tc>
        <w:tc>
          <w:tcPr>
            <w:tcW w:w="9980" w:type="dxa"/>
            <w:gridSpan w:val="3"/>
            <w:tcMar>
              <w:top w:w="0" w:type="dxa"/>
              <w:left w:w="0" w:type="dxa"/>
              <w:bottom w:w="0" w:type="dxa"/>
              <w:right w:w="0" w:type="dxa"/>
            </w:tcMar>
          </w:tcPr>
          <w:p w14:paraId="2F996D66" w14:textId="77777777" w:rsidR="00CE75FE" w:rsidRDefault="00D07C18">
            <w:pPr>
              <w:pStyle w:val="ParagrapheIndent1"/>
              <w:jc w:val="both"/>
              <w:rPr>
                <w:color w:val="000000"/>
                <w:lang w:val="fr-FR"/>
              </w:rPr>
            </w:pPr>
            <w:proofErr w:type="gramStart"/>
            <w:r>
              <w:rPr>
                <w:color w:val="000000"/>
                <w:lang w:val="fr-FR"/>
              </w:rPr>
              <w:t>m'engage</w:t>
            </w:r>
            <w:proofErr w:type="gramEnd"/>
            <w:r>
              <w:rPr>
                <w:color w:val="000000"/>
                <w:lang w:val="fr-FR"/>
              </w:rPr>
              <w:t xml:space="preserve"> sur la base de mon offre et pour mon propre compte ;</w:t>
            </w:r>
          </w:p>
        </w:tc>
      </w:tr>
      <w:tr w:rsidR="00CE75FE" w14:paraId="072AF785" w14:textId="77777777">
        <w:trPr>
          <w:gridAfter w:val="1"/>
          <w:wAfter w:w="840" w:type="dxa"/>
          <w:trHeight w:val="499"/>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64F754D" w14:textId="77777777" w:rsidR="00CE75FE" w:rsidRDefault="00D07C18">
            <w:pPr>
              <w:pStyle w:val="saisieClientHead"/>
              <w:spacing w:line="253" w:lineRule="exact"/>
              <w:rPr>
                <w:rFonts w:ascii="Arial" w:eastAsia="Arial" w:hAnsi="Arial" w:cs="Arial"/>
                <w:color w:val="000000"/>
                <w:sz w:val="22"/>
                <w:lang w:val="fr-FR"/>
              </w:rPr>
            </w:pPr>
            <w:r>
              <w:rPr>
                <w:rFonts w:ascii="Arial" w:eastAsia="Arial" w:hAnsi="Arial" w:cs="Arial"/>
                <w:color w:val="000000"/>
                <w:sz w:val="22"/>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153CEA3" w14:textId="77777777" w:rsidR="00CE75FE" w:rsidRDefault="00CE75FE">
            <w:pPr>
              <w:pStyle w:val="saisieClientCel"/>
              <w:rPr>
                <w:rFonts w:ascii="Arial" w:eastAsia="Arial" w:hAnsi="Arial" w:cs="Arial"/>
                <w:color w:val="000000"/>
                <w:sz w:val="22"/>
                <w:lang w:val="fr-FR"/>
              </w:rPr>
            </w:pPr>
          </w:p>
        </w:tc>
      </w:tr>
      <w:tr w:rsidR="00CE75FE" w14:paraId="50A2036F" w14:textId="77777777">
        <w:trPr>
          <w:gridAfter w:val="1"/>
          <w:wAfter w:w="84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666548E" w14:textId="77777777" w:rsidR="00CE75FE" w:rsidRDefault="00D07C18">
            <w:pPr>
              <w:pStyle w:val="saisieClientHead"/>
              <w:rPr>
                <w:rFonts w:ascii="Arial" w:eastAsia="Arial" w:hAnsi="Arial" w:cs="Arial"/>
                <w:color w:val="000000"/>
                <w:sz w:val="22"/>
                <w:lang w:val="fr-FR"/>
              </w:rPr>
            </w:pPr>
            <w:r>
              <w:rPr>
                <w:rFonts w:ascii="Arial" w:eastAsia="Arial" w:hAnsi="Arial" w:cs="Arial"/>
                <w:color w:val="000000"/>
                <w:sz w:val="22"/>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EC68325" w14:textId="77777777" w:rsidR="00CE75FE" w:rsidRDefault="00CE75FE">
            <w:pPr>
              <w:pStyle w:val="saisieClientCel"/>
              <w:rPr>
                <w:rFonts w:ascii="Arial" w:eastAsia="Arial" w:hAnsi="Arial" w:cs="Arial"/>
                <w:color w:val="000000"/>
                <w:sz w:val="22"/>
                <w:lang w:val="fr-FR"/>
              </w:rPr>
            </w:pPr>
          </w:p>
        </w:tc>
      </w:tr>
      <w:tr w:rsidR="00CE75FE" w14:paraId="6628F334" w14:textId="77777777">
        <w:trPr>
          <w:gridAfter w:val="1"/>
          <w:wAfter w:w="84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26AAB96" w14:textId="77777777" w:rsidR="00CE75FE" w:rsidRDefault="00D07C18">
            <w:pPr>
              <w:pStyle w:val="saisieClientHead"/>
              <w:rPr>
                <w:rFonts w:ascii="Arial" w:eastAsia="Arial" w:hAnsi="Arial" w:cs="Arial"/>
                <w:color w:val="000000"/>
                <w:sz w:val="22"/>
                <w:lang w:val="fr-FR"/>
              </w:rPr>
            </w:pPr>
            <w:r>
              <w:rPr>
                <w:rFonts w:ascii="Arial" w:eastAsia="Arial" w:hAnsi="Arial" w:cs="Arial"/>
                <w:color w:val="000000"/>
                <w:sz w:val="22"/>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14599C6" w14:textId="77777777" w:rsidR="00CE75FE" w:rsidRDefault="00CE75FE">
            <w:pPr>
              <w:pStyle w:val="saisieClientCel"/>
              <w:rPr>
                <w:rFonts w:ascii="Arial" w:eastAsia="Arial" w:hAnsi="Arial" w:cs="Arial"/>
                <w:color w:val="000000"/>
                <w:sz w:val="22"/>
                <w:lang w:val="fr-FR"/>
              </w:rPr>
            </w:pPr>
          </w:p>
        </w:tc>
      </w:tr>
      <w:tr w:rsidR="00CE75FE" w14:paraId="72960A99" w14:textId="77777777">
        <w:trPr>
          <w:gridAfter w:val="1"/>
          <w:wAfter w:w="84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C070D86" w14:textId="77777777" w:rsidR="00CE75FE" w:rsidRDefault="00D07C18">
            <w:pPr>
              <w:pStyle w:val="saisieClientHead"/>
              <w:rPr>
                <w:rFonts w:ascii="Arial" w:eastAsia="Arial" w:hAnsi="Arial" w:cs="Arial"/>
                <w:color w:val="000000"/>
                <w:sz w:val="22"/>
                <w:lang w:val="fr-FR"/>
              </w:rPr>
            </w:pPr>
            <w:r>
              <w:rPr>
                <w:rFonts w:ascii="Arial" w:eastAsia="Arial" w:hAnsi="Arial" w:cs="Arial"/>
                <w:color w:val="000000"/>
                <w:sz w:val="22"/>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59EA7BE" w14:textId="77777777" w:rsidR="00CE75FE" w:rsidRDefault="00CE75FE">
            <w:pPr>
              <w:pStyle w:val="saisieClientCel"/>
              <w:rPr>
                <w:rFonts w:ascii="Arial" w:eastAsia="Arial" w:hAnsi="Arial" w:cs="Arial"/>
                <w:color w:val="000000"/>
                <w:sz w:val="22"/>
                <w:lang w:val="fr-FR"/>
              </w:rPr>
            </w:pPr>
          </w:p>
        </w:tc>
      </w:tr>
      <w:tr w:rsidR="00CE75FE" w14:paraId="0B441B64" w14:textId="77777777">
        <w:trPr>
          <w:gridAfter w:val="1"/>
          <w:wAfter w:w="84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12182FA" w14:textId="77777777" w:rsidR="00CE75FE" w:rsidRDefault="00D07C18">
            <w:pPr>
              <w:pStyle w:val="saisieClientHead"/>
              <w:rPr>
                <w:rFonts w:ascii="Arial" w:eastAsia="Arial" w:hAnsi="Arial" w:cs="Arial"/>
                <w:color w:val="000000"/>
                <w:sz w:val="22"/>
                <w:lang w:val="fr-FR"/>
              </w:rPr>
            </w:pPr>
            <w:r>
              <w:rPr>
                <w:rFonts w:ascii="Arial" w:eastAsia="Arial" w:hAnsi="Arial" w:cs="Arial"/>
                <w:color w:val="000000"/>
                <w:sz w:val="22"/>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DAA59CD" w14:textId="77777777" w:rsidR="00CE75FE" w:rsidRDefault="00CE75FE">
            <w:pPr>
              <w:pStyle w:val="saisieClientCel"/>
              <w:rPr>
                <w:rFonts w:ascii="Arial" w:eastAsia="Arial" w:hAnsi="Arial" w:cs="Arial"/>
                <w:color w:val="000000"/>
                <w:sz w:val="22"/>
                <w:lang w:val="fr-FR"/>
              </w:rPr>
            </w:pPr>
          </w:p>
        </w:tc>
      </w:tr>
      <w:tr w:rsidR="00CE75FE" w14:paraId="4CB0B03F" w14:textId="77777777">
        <w:trPr>
          <w:gridAfter w:val="1"/>
          <w:wAfter w:w="84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EDB8B64" w14:textId="77777777" w:rsidR="00CE75FE" w:rsidRDefault="00D07C18">
            <w:pPr>
              <w:pStyle w:val="saisieClientHead"/>
              <w:rPr>
                <w:rFonts w:ascii="Arial" w:eastAsia="Arial" w:hAnsi="Arial" w:cs="Arial"/>
                <w:color w:val="000000"/>
                <w:sz w:val="22"/>
                <w:lang w:val="fr-FR"/>
              </w:rPr>
            </w:pPr>
            <w:r>
              <w:rPr>
                <w:rFonts w:ascii="Arial" w:eastAsia="Arial" w:hAnsi="Arial" w:cs="Arial"/>
                <w:color w:val="000000"/>
                <w:sz w:val="22"/>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77F60C8" w14:textId="77777777" w:rsidR="00CE75FE" w:rsidRDefault="00CE75FE">
            <w:pPr>
              <w:pStyle w:val="saisieClientCel"/>
              <w:rPr>
                <w:rFonts w:ascii="Arial" w:eastAsia="Arial" w:hAnsi="Arial" w:cs="Arial"/>
                <w:color w:val="000000"/>
                <w:sz w:val="22"/>
                <w:lang w:val="fr-FR"/>
              </w:rPr>
            </w:pPr>
          </w:p>
        </w:tc>
      </w:tr>
      <w:tr w:rsidR="00CE75FE" w14:paraId="10CF8A00" w14:textId="77777777">
        <w:trPr>
          <w:gridAfter w:val="1"/>
          <w:wAfter w:w="840" w:type="dxa"/>
          <w:trHeight w:val="499"/>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16647B1" w14:textId="77777777" w:rsidR="00CE75FE" w:rsidRDefault="00D07C18">
            <w:pPr>
              <w:pStyle w:val="saisieClientHead"/>
              <w:spacing w:line="253" w:lineRule="exact"/>
              <w:rPr>
                <w:rFonts w:ascii="Arial" w:eastAsia="Arial" w:hAnsi="Arial" w:cs="Arial"/>
                <w:color w:val="000000"/>
                <w:sz w:val="22"/>
                <w:lang w:val="fr-FR"/>
              </w:rPr>
            </w:pPr>
            <w:r>
              <w:rPr>
                <w:rFonts w:ascii="Arial" w:eastAsia="Arial" w:hAnsi="Arial" w:cs="Arial"/>
                <w:color w:val="000000"/>
                <w:sz w:val="22"/>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BD90CDF" w14:textId="77777777" w:rsidR="00CE75FE" w:rsidRDefault="00CE75FE">
            <w:pPr>
              <w:pStyle w:val="saisieClientCel"/>
              <w:rPr>
                <w:rFonts w:ascii="Arial" w:eastAsia="Arial" w:hAnsi="Arial" w:cs="Arial"/>
                <w:color w:val="000000"/>
                <w:sz w:val="22"/>
                <w:lang w:val="fr-FR"/>
              </w:rPr>
            </w:pPr>
          </w:p>
        </w:tc>
      </w:tr>
    </w:tbl>
    <w:p w14:paraId="04EDE451" w14:textId="77777777" w:rsidR="00CE75FE" w:rsidRDefault="00D07C18">
      <w:pPr>
        <w:spacing w:after="20" w:line="240" w:lineRule="exact"/>
      </w:pPr>
      <w:r>
        <w:t xml:space="preserve"> </w:t>
      </w:r>
    </w:p>
    <w:tbl>
      <w:tblPr>
        <w:tblW w:w="0" w:type="auto"/>
        <w:tblLayout w:type="fixed"/>
        <w:tblLook w:val="04A0" w:firstRow="1" w:lastRow="0" w:firstColumn="1" w:lastColumn="0" w:noHBand="0" w:noVBand="1"/>
      </w:tblPr>
      <w:tblGrid>
        <w:gridCol w:w="240"/>
        <w:gridCol w:w="220"/>
        <w:gridCol w:w="2000"/>
        <w:gridCol w:w="7140"/>
        <w:gridCol w:w="840"/>
      </w:tblGrid>
      <w:tr w:rsidR="00CE75FE" w14:paraId="540A405C" w14:textId="77777777">
        <w:trPr>
          <w:trHeight w:val="202"/>
        </w:trPr>
        <w:tc>
          <w:tcPr>
            <w:tcW w:w="240" w:type="dxa"/>
            <w:tcMar>
              <w:top w:w="0" w:type="dxa"/>
              <w:left w:w="0" w:type="dxa"/>
              <w:bottom w:w="0" w:type="dxa"/>
              <w:right w:w="0" w:type="dxa"/>
            </w:tcMar>
          </w:tcPr>
          <w:p w14:paraId="355CA163" w14:textId="184AC5B2" w:rsidR="00CE75FE" w:rsidRDefault="00D07C18">
            <w:pPr>
              <w:rPr>
                <w:sz w:val="2"/>
              </w:rPr>
            </w:pPr>
            <w:r>
              <w:rPr>
                <w:noProof/>
              </w:rPr>
              <w:drawing>
                <wp:inline distT="0" distB="0" distL="0" distR="0" wp14:anchorId="04B3ADEE" wp14:editId="2FE25104">
                  <wp:extent cx="152400" cy="152400"/>
                  <wp:effectExtent l="0" t="0" r="0" b="0"/>
                  <wp:docPr id="4"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20" w:type="dxa"/>
            <w:tcMar>
              <w:top w:w="0" w:type="dxa"/>
              <w:left w:w="0" w:type="dxa"/>
              <w:bottom w:w="0" w:type="dxa"/>
              <w:right w:w="0" w:type="dxa"/>
            </w:tcMar>
          </w:tcPr>
          <w:p w14:paraId="3DA82204" w14:textId="77777777" w:rsidR="00CE75FE" w:rsidRDefault="00CE75FE">
            <w:pPr>
              <w:rPr>
                <w:sz w:val="2"/>
              </w:rPr>
            </w:pPr>
          </w:p>
        </w:tc>
        <w:tc>
          <w:tcPr>
            <w:tcW w:w="9980" w:type="dxa"/>
            <w:gridSpan w:val="3"/>
            <w:tcMar>
              <w:top w:w="0" w:type="dxa"/>
              <w:left w:w="0" w:type="dxa"/>
              <w:bottom w:w="0" w:type="dxa"/>
              <w:right w:w="0" w:type="dxa"/>
            </w:tcMar>
          </w:tcPr>
          <w:p w14:paraId="762DBF21" w14:textId="77777777" w:rsidR="00CE75FE" w:rsidRDefault="00D07C18">
            <w:pPr>
              <w:pStyle w:val="ParagrapheIndent1"/>
              <w:jc w:val="both"/>
              <w:rPr>
                <w:color w:val="000000"/>
                <w:lang w:val="fr-FR"/>
              </w:rPr>
            </w:pPr>
            <w:proofErr w:type="gramStart"/>
            <w:r>
              <w:rPr>
                <w:color w:val="000000"/>
                <w:lang w:val="fr-FR"/>
              </w:rPr>
              <w:t>engage</w:t>
            </w:r>
            <w:proofErr w:type="gramEnd"/>
            <w:r>
              <w:rPr>
                <w:color w:val="000000"/>
                <w:lang w:val="fr-FR"/>
              </w:rPr>
              <w:t xml:space="preserve"> la société ..................................... </w:t>
            </w:r>
            <w:proofErr w:type="gramStart"/>
            <w:r>
              <w:rPr>
                <w:color w:val="000000"/>
                <w:lang w:val="fr-FR"/>
              </w:rPr>
              <w:t>sur</w:t>
            </w:r>
            <w:proofErr w:type="gramEnd"/>
            <w:r>
              <w:rPr>
                <w:color w:val="000000"/>
                <w:lang w:val="fr-FR"/>
              </w:rPr>
              <w:t xml:space="preserve"> la base de son offre ;</w:t>
            </w:r>
          </w:p>
        </w:tc>
      </w:tr>
      <w:tr w:rsidR="00CE75FE" w14:paraId="69B97F14" w14:textId="77777777">
        <w:trPr>
          <w:gridAfter w:val="1"/>
          <w:wAfter w:w="840" w:type="dxa"/>
          <w:trHeight w:val="499"/>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853EE80" w14:textId="77777777" w:rsidR="00CE75FE" w:rsidRDefault="00D07C18">
            <w:pPr>
              <w:pStyle w:val="saisieClientHead"/>
              <w:spacing w:line="253" w:lineRule="exact"/>
              <w:rPr>
                <w:rFonts w:ascii="Arial" w:eastAsia="Arial" w:hAnsi="Arial" w:cs="Arial"/>
                <w:color w:val="000000"/>
                <w:sz w:val="22"/>
                <w:lang w:val="fr-FR"/>
              </w:rPr>
            </w:pPr>
            <w:r>
              <w:rPr>
                <w:rFonts w:ascii="Arial" w:eastAsia="Arial" w:hAnsi="Arial" w:cs="Arial"/>
                <w:color w:val="000000"/>
                <w:sz w:val="22"/>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6F17F9D" w14:textId="77777777" w:rsidR="00CE75FE" w:rsidRDefault="00CE75FE">
            <w:pPr>
              <w:pStyle w:val="saisieClientCel"/>
              <w:rPr>
                <w:rFonts w:ascii="Arial" w:eastAsia="Arial" w:hAnsi="Arial" w:cs="Arial"/>
                <w:color w:val="000000"/>
                <w:sz w:val="22"/>
                <w:lang w:val="fr-FR"/>
              </w:rPr>
            </w:pPr>
          </w:p>
        </w:tc>
      </w:tr>
      <w:tr w:rsidR="00CE75FE" w14:paraId="345FC200" w14:textId="77777777">
        <w:trPr>
          <w:gridAfter w:val="1"/>
          <w:wAfter w:w="84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C4D0254" w14:textId="77777777" w:rsidR="00CE75FE" w:rsidRDefault="00D07C18">
            <w:pPr>
              <w:pStyle w:val="saisieClientHead"/>
              <w:rPr>
                <w:rFonts w:ascii="Arial" w:eastAsia="Arial" w:hAnsi="Arial" w:cs="Arial"/>
                <w:color w:val="000000"/>
                <w:sz w:val="22"/>
                <w:lang w:val="fr-FR"/>
              </w:rPr>
            </w:pPr>
            <w:r>
              <w:rPr>
                <w:rFonts w:ascii="Arial" w:eastAsia="Arial" w:hAnsi="Arial" w:cs="Arial"/>
                <w:color w:val="000000"/>
                <w:sz w:val="22"/>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15EFEC0" w14:textId="77777777" w:rsidR="00CE75FE" w:rsidRDefault="00CE75FE">
            <w:pPr>
              <w:pStyle w:val="saisieClientCel"/>
              <w:rPr>
                <w:rFonts w:ascii="Arial" w:eastAsia="Arial" w:hAnsi="Arial" w:cs="Arial"/>
                <w:color w:val="000000"/>
                <w:sz w:val="22"/>
                <w:lang w:val="fr-FR"/>
              </w:rPr>
            </w:pPr>
          </w:p>
        </w:tc>
      </w:tr>
      <w:tr w:rsidR="00CE75FE" w14:paraId="7A001B58" w14:textId="77777777">
        <w:trPr>
          <w:gridAfter w:val="1"/>
          <w:wAfter w:w="84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8A240F5" w14:textId="77777777" w:rsidR="00CE75FE" w:rsidRDefault="00D07C18">
            <w:pPr>
              <w:pStyle w:val="saisieClientHead"/>
              <w:rPr>
                <w:rFonts w:ascii="Arial" w:eastAsia="Arial" w:hAnsi="Arial" w:cs="Arial"/>
                <w:color w:val="000000"/>
                <w:sz w:val="22"/>
                <w:lang w:val="fr-FR"/>
              </w:rPr>
            </w:pPr>
            <w:r>
              <w:rPr>
                <w:rFonts w:ascii="Arial" w:eastAsia="Arial" w:hAnsi="Arial" w:cs="Arial"/>
                <w:color w:val="000000"/>
                <w:sz w:val="22"/>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3A2DCDE" w14:textId="77777777" w:rsidR="00CE75FE" w:rsidRDefault="00CE75FE">
            <w:pPr>
              <w:pStyle w:val="saisieClientCel"/>
              <w:rPr>
                <w:rFonts w:ascii="Arial" w:eastAsia="Arial" w:hAnsi="Arial" w:cs="Arial"/>
                <w:color w:val="000000"/>
                <w:sz w:val="22"/>
                <w:lang w:val="fr-FR"/>
              </w:rPr>
            </w:pPr>
          </w:p>
        </w:tc>
      </w:tr>
      <w:tr w:rsidR="00CE75FE" w14:paraId="277B759D" w14:textId="77777777">
        <w:trPr>
          <w:gridAfter w:val="1"/>
          <w:wAfter w:w="84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125F1FB" w14:textId="77777777" w:rsidR="00CE75FE" w:rsidRDefault="00D07C18">
            <w:pPr>
              <w:pStyle w:val="saisieClientHead"/>
              <w:rPr>
                <w:rFonts w:ascii="Arial" w:eastAsia="Arial" w:hAnsi="Arial" w:cs="Arial"/>
                <w:color w:val="000000"/>
                <w:sz w:val="22"/>
                <w:lang w:val="fr-FR"/>
              </w:rPr>
            </w:pPr>
            <w:r>
              <w:rPr>
                <w:rFonts w:ascii="Arial" w:eastAsia="Arial" w:hAnsi="Arial" w:cs="Arial"/>
                <w:color w:val="000000"/>
                <w:sz w:val="22"/>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7C1237E" w14:textId="77777777" w:rsidR="00CE75FE" w:rsidRDefault="00CE75FE">
            <w:pPr>
              <w:pStyle w:val="saisieClientCel"/>
              <w:rPr>
                <w:rFonts w:ascii="Arial" w:eastAsia="Arial" w:hAnsi="Arial" w:cs="Arial"/>
                <w:color w:val="000000"/>
                <w:sz w:val="22"/>
                <w:lang w:val="fr-FR"/>
              </w:rPr>
            </w:pPr>
          </w:p>
        </w:tc>
      </w:tr>
      <w:tr w:rsidR="00CE75FE" w14:paraId="6474A8C6" w14:textId="77777777">
        <w:trPr>
          <w:gridAfter w:val="1"/>
          <w:wAfter w:w="84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65BBD89" w14:textId="77777777" w:rsidR="00CE75FE" w:rsidRDefault="00D07C18">
            <w:pPr>
              <w:pStyle w:val="saisieClientHead"/>
              <w:rPr>
                <w:rFonts w:ascii="Arial" w:eastAsia="Arial" w:hAnsi="Arial" w:cs="Arial"/>
                <w:color w:val="000000"/>
                <w:sz w:val="22"/>
                <w:lang w:val="fr-FR"/>
              </w:rPr>
            </w:pPr>
            <w:r>
              <w:rPr>
                <w:rFonts w:ascii="Arial" w:eastAsia="Arial" w:hAnsi="Arial" w:cs="Arial"/>
                <w:color w:val="000000"/>
                <w:sz w:val="22"/>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882FEC5" w14:textId="77777777" w:rsidR="00CE75FE" w:rsidRDefault="00CE75FE">
            <w:pPr>
              <w:pStyle w:val="saisieClientCel"/>
              <w:rPr>
                <w:rFonts w:ascii="Arial" w:eastAsia="Arial" w:hAnsi="Arial" w:cs="Arial"/>
                <w:color w:val="000000"/>
                <w:sz w:val="22"/>
                <w:lang w:val="fr-FR"/>
              </w:rPr>
            </w:pPr>
          </w:p>
        </w:tc>
      </w:tr>
      <w:tr w:rsidR="00CE75FE" w14:paraId="36CFCFC2" w14:textId="77777777">
        <w:trPr>
          <w:gridAfter w:val="1"/>
          <w:wAfter w:w="84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A7BB2A2" w14:textId="77777777" w:rsidR="00CE75FE" w:rsidRDefault="00D07C18">
            <w:pPr>
              <w:pStyle w:val="saisieClientHead"/>
              <w:rPr>
                <w:rFonts w:ascii="Arial" w:eastAsia="Arial" w:hAnsi="Arial" w:cs="Arial"/>
                <w:color w:val="000000"/>
                <w:sz w:val="22"/>
                <w:lang w:val="fr-FR"/>
              </w:rPr>
            </w:pPr>
            <w:r>
              <w:rPr>
                <w:rFonts w:ascii="Arial" w:eastAsia="Arial" w:hAnsi="Arial" w:cs="Arial"/>
                <w:color w:val="000000"/>
                <w:sz w:val="22"/>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680D09D" w14:textId="77777777" w:rsidR="00CE75FE" w:rsidRDefault="00CE75FE">
            <w:pPr>
              <w:pStyle w:val="saisieClientCel"/>
              <w:rPr>
                <w:rFonts w:ascii="Arial" w:eastAsia="Arial" w:hAnsi="Arial" w:cs="Arial"/>
                <w:color w:val="000000"/>
                <w:sz w:val="22"/>
                <w:lang w:val="fr-FR"/>
              </w:rPr>
            </w:pPr>
          </w:p>
        </w:tc>
      </w:tr>
      <w:tr w:rsidR="00CE75FE" w14:paraId="3349765A" w14:textId="77777777">
        <w:trPr>
          <w:gridAfter w:val="1"/>
          <w:wAfter w:w="840" w:type="dxa"/>
          <w:trHeight w:val="499"/>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D620C35" w14:textId="77777777" w:rsidR="00CE75FE" w:rsidRDefault="00D07C18">
            <w:pPr>
              <w:pStyle w:val="saisieClientHead"/>
              <w:spacing w:line="253" w:lineRule="exact"/>
              <w:rPr>
                <w:rFonts w:ascii="Arial" w:eastAsia="Arial" w:hAnsi="Arial" w:cs="Arial"/>
                <w:color w:val="000000"/>
                <w:sz w:val="22"/>
                <w:lang w:val="fr-FR"/>
              </w:rPr>
            </w:pPr>
            <w:r>
              <w:rPr>
                <w:rFonts w:ascii="Arial" w:eastAsia="Arial" w:hAnsi="Arial" w:cs="Arial"/>
                <w:color w:val="000000"/>
                <w:sz w:val="22"/>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57B3914" w14:textId="77777777" w:rsidR="00CE75FE" w:rsidRDefault="00CE75FE">
            <w:pPr>
              <w:pStyle w:val="saisieClientCel"/>
              <w:rPr>
                <w:rFonts w:ascii="Arial" w:eastAsia="Arial" w:hAnsi="Arial" w:cs="Arial"/>
                <w:color w:val="000000"/>
                <w:sz w:val="22"/>
                <w:lang w:val="fr-FR"/>
              </w:rPr>
            </w:pPr>
          </w:p>
        </w:tc>
      </w:tr>
    </w:tbl>
    <w:p w14:paraId="244E3C7B" w14:textId="77777777" w:rsidR="00CE75FE" w:rsidRDefault="00CE75FE">
      <w:pPr>
        <w:sectPr w:rsidR="00CE75FE">
          <w:footerReference w:type="default" r:id="rId8"/>
          <w:pgSz w:w="11900" w:h="16840"/>
          <w:pgMar w:top="580" w:right="580" w:bottom="280" w:left="860" w:header="580" w:footer="280" w:gutter="0"/>
          <w:cols w:space="708"/>
        </w:sectPr>
      </w:pPr>
    </w:p>
    <w:tbl>
      <w:tblPr>
        <w:tblW w:w="0" w:type="auto"/>
        <w:tblLayout w:type="fixed"/>
        <w:tblLook w:val="04A0" w:firstRow="1" w:lastRow="0" w:firstColumn="1" w:lastColumn="0" w:noHBand="0" w:noVBand="1"/>
      </w:tblPr>
      <w:tblGrid>
        <w:gridCol w:w="240"/>
        <w:gridCol w:w="220"/>
        <w:gridCol w:w="2000"/>
        <w:gridCol w:w="7140"/>
        <w:gridCol w:w="840"/>
      </w:tblGrid>
      <w:tr w:rsidR="00CE75FE" w14:paraId="27897EA9" w14:textId="77777777">
        <w:trPr>
          <w:trHeight w:val="202"/>
        </w:trPr>
        <w:tc>
          <w:tcPr>
            <w:tcW w:w="240" w:type="dxa"/>
            <w:tcMar>
              <w:top w:w="0" w:type="dxa"/>
              <w:left w:w="0" w:type="dxa"/>
              <w:bottom w:w="0" w:type="dxa"/>
              <w:right w:w="0" w:type="dxa"/>
            </w:tcMar>
          </w:tcPr>
          <w:p w14:paraId="6872EFBB" w14:textId="3386F88C" w:rsidR="00CE75FE" w:rsidRDefault="00D07C18">
            <w:pPr>
              <w:rPr>
                <w:sz w:val="2"/>
              </w:rPr>
            </w:pPr>
            <w:r>
              <w:rPr>
                <w:noProof/>
              </w:rPr>
              <w:lastRenderedPageBreak/>
              <w:drawing>
                <wp:inline distT="0" distB="0" distL="0" distR="0" wp14:anchorId="7C244385" wp14:editId="10DAC367">
                  <wp:extent cx="152400" cy="152400"/>
                  <wp:effectExtent l="0" t="0" r="0" b="0"/>
                  <wp:docPr id="5"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20" w:type="dxa"/>
            <w:tcMar>
              <w:top w:w="0" w:type="dxa"/>
              <w:left w:w="0" w:type="dxa"/>
              <w:bottom w:w="0" w:type="dxa"/>
              <w:right w:w="0" w:type="dxa"/>
            </w:tcMar>
          </w:tcPr>
          <w:p w14:paraId="1C63C9DA" w14:textId="77777777" w:rsidR="00CE75FE" w:rsidRDefault="00CE75FE">
            <w:pPr>
              <w:rPr>
                <w:sz w:val="2"/>
              </w:rPr>
            </w:pPr>
          </w:p>
        </w:tc>
        <w:tc>
          <w:tcPr>
            <w:tcW w:w="9980" w:type="dxa"/>
            <w:gridSpan w:val="3"/>
            <w:tcMar>
              <w:top w:w="0" w:type="dxa"/>
              <w:left w:w="0" w:type="dxa"/>
              <w:bottom w:w="0" w:type="dxa"/>
              <w:right w:w="0" w:type="dxa"/>
            </w:tcMar>
          </w:tcPr>
          <w:p w14:paraId="3B437FC5" w14:textId="77777777" w:rsidR="00CE75FE" w:rsidRDefault="00D07C18">
            <w:pPr>
              <w:pStyle w:val="ParagrapheIndent1"/>
              <w:jc w:val="both"/>
              <w:rPr>
                <w:color w:val="000000"/>
                <w:lang w:val="fr-FR"/>
              </w:rPr>
            </w:pPr>
            <w:r>
              <w:rPr>
                <w:color w:val="000000"/>
                <w:lang w:val="fr-FR"/>
              </w:rPr>
              <w:t>Le mandataire (Candidat groupé),</w:t>
            </w:r>
          </w:p>
        </w:tc>
      </w:tr>
      <w:tr w:rsidR="00CE75FE" w14:paraId="408E5D7E" w14:textId="77777777">
        <w:trPr>
          <w:gridAfter w:val="1"/>
          <w:wAfter w:w="84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0CCE7EB" w14:textId="77777777" w:rsidR="00CE75FE" w:rsidRDefault="00D07C18">
            <w:pPr>
              <w:pStyle w:val="saisieClientHead"/>
              <w:rPr>
                <w:rFonts w:ascii="Arial" w:eastAsia="Arial" w:hAnsi="Arial" w:cs="Arial"/>
                <w:color w:val="000000"/>
                <w:sz w:val="22"/>
                <w:lang w:val="fr-FR"/>
              </w:rPr>
            </w:pPr>
            <w:r>
              <w:rPr>
                <w:rFonts w:ascii="Arial" w:eastAsia="Arial" w:hAnsi="Arial" w:cs="Arial"/>
                <w:color w:val="000000"/>
                <w:sz w:val="22"/>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FEA0A00" w14:textId="77777777" w:rsidR="00CE75FE" w:rsidRDefault="00CE75FE">
            <w:pPr>
              <w:pStyle w:val="saisieClientCel"/>
              <w:rPr>
                <w:rFonts w:ascii="Arial" w:eastAsia="Arial" w:hAnsi="Arial" w:cs="Arial"/>
                <w:color w:val="000000"/>
                <w:sz w:val="22"/>
                <w:lang w:val="fr-FR"/>
              </w:rPr>
            </w:pPr>
          </w:p>
        </w:tc>
      </w:tr>
      <w:tr w:rsidR="00CE75FE" w14:paraId="582FBCAE" w14:textId="77777777">
        <w:trPr>
          <w:gridAfter w:val="1"/>
          <w:wAfter w:w="84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0A58D28" w14:textId="77777777" w:rsidR="00CE75FE" w:rsidRDefault="00D07C18">
            <w:pPr>
              <w:pStyle w:val="saisieClientHead"/>
              <w:rPr>
                <w:rFonts w:ascii="Arial" w:eastAsia="Arial" w:hAnsi="Arial" w:cs="Arial"/>
                <w:color w:val="000000"/>
                <w:sz w:val="22"/>
                <w:lang w:val="fr-FR"/>
              </w:rPr>
            </w:pPr>
            <w:r>
              <w:rPr>
                <w:rFonts w:ascii="Arial" w:eastAsia="Arial" w:hAnsi="Arial" w:cs="Arial"/>
                <w:color w:val="000000"/>
                <w:sz w:val="22"/>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A24FDF6" w14:textId="77777777" w:rsidR="00CE75FE" w:rsidRDefault="00CE75FE">
            <w:pPr>
              <w:pStyle w:val="saisieClientCel"/>
              <w:rPr>
                <w:rFonts w:ascii="Arial" w:eastAsia="Arial" w:hAnsi="Arial" w:cs="Arial"/>
                <w:color w:val="000000"/>
                <w:sz w:val="22"/>
                <w:lang w:val="fr-FR"/>
              </w:rPr>
            </w:pPr>
          </w:p>
        </w:tc>
      </w:tr>
    </w:tbl>
    <w:p w14:paraId="3A6631C8" w14:textId="77777777" w:rsidR="00CE75FE" w:rsidRDefault="00D07C18">
      <w:pPr>
        <w:spacing w:after="20" w:line="240" w:lineRule="exact"/>
      </w:pPr>
      <w:r>
        <w:t xml:space="preserve"> </w:t>
      </w:r>
    </w:p>
    <w:p w14:paraId="7D90A5F0" w14:textId="77777777" w:rsidR="00CE75FE" w:rsidRDefault="00D07C18">
      <w:pPr>
        <w:pStyle w:val="ParagrapheIndent1"/>
        <w:spacing w:line="253" w:lineRule="exact"/>
        <w:jc w:val="both"/>
        <w:rPr>
          <w:color w:val="000000"/>
          <w:lang w:val="fr-FR"/>
        </w:rPr>
      </w:pPr>
      <w:proofErr w:type="gramStart"/>
      <w:r>
        <w:rPr>
          <w:color w:val="000000"/>
          <w:lang w:val="fr-FR"/>
        </w:rPr>
        <w:t>désigné</w:t>
      </w:r>
      <w:proofErr w:type="gramEnd"/>
      <w:r>
        <w:rPr>
          <w:color w:val="000000"/>
          <w:lang w:val="fr-FR"/>
        </w:rPr>
        <w:t xml:space="preserve"> mandataire :</w:t>
      </w:r>
    </w:p>
    <w:p w14:paraId="313AD1B0" w14:textId="77777777" w:rsidR="00CE75FE" w:rsidRDefault="00CE75FE">
      <w:pPr>
        <w:pStyle w:val="ParagrapheIndent1"/>
        <w:spacing w:line="253" w:lineRule="exact"/>
        <w:jc w:val="both"/>
        <w:rPr>
          <w:color w:val="000000"/>
          <w:lang w:val="fr-FR"/>
        </w:rPr>
      </w:pPr>
    </w:p>
    <w:tbl>
      <w:tblPr>
        <w:tblW w:w="0" w:type="auto"/>
        <w:tblLayout w:type="fixed"/>
        <w:tblLook w:val="04A0" w:firstRow="1" w:lastRow="0" w:firstColumn="1" w:lastColumn="0" w:noHBand="0" w:noVBand="1"/>
      </w:tblPr>
      <w:tblGrid>
        <w:gridCol w:w="240"/>
        <w:gridCol w:w="220"/>
        <w:gridCol w:w="9980"/>
      </w:tblGrid>
      <w:tr w:rsidR="00CE75FE" w14:paraId="4B0D5B88" w14:textId="77777777">
        <w:trPr>
          <w:trHeight w:val="202"/>
        </w:trPr>
        <w:tc>
          <w:tcPr>
            <w:tcW w:w="240" w:type="dxa"/>
            <w:tcMar>
              <w:top w:w="0" w:type="dxa"/>
              <w:left w:w="0" w:type="dxa"/>
              <w:bottom w:w="0" w:type="dxa"/>
              <w:right w:w="0" w:type="dxa"/>
            </w:tcMar>
          </w:tcPr>
          <w:p w14:paraId="388B1D30" w14:textId="3CCF7352" w:rsidR="00CE75FE" w:rsidRDefault="00D07C18">
            <w:pPr>
              <w:rPr>
                <w:sz w:val="2"/>
              </w:rPr>
            </w:pPr>
            <w:r>
              <w:rPr>
                <w:noProof/>
              </w:rPr>
              <w:drawing>
                <wp:inline distT="0" distB="0" distL="0" distR="0" wp14:anchorId="163F5123" wp14:editId="7532E6DC">
                  <wp:extent cx="152400" cy="152400"/>
                  <wp:effectExtent l="0" t="0" r="0" b="0"/>
                  <wp:docPr id="6"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20" w:type="dxa"/>
            <w:tcMar>
              <w:top w:w="0" w:type="dxa"/>
              <w:left w:w="0" w:type="dxa"/>
              <w:bottom w:w="0" w:type="dxa"/>
              <w:right w:w="0" w:type="dxa"/>
            </w:tcMar>
          </w:tcPr>
          <w:p w14:paraId="4BEB8285" w14:textId="77777777" w:rsidR="00CE75FE" w:rsidRDefault="00CE75FE">
            <w:pPr>
              <w:rPr>
                <w:sz w:val="2"/>
              </w:rPr>
            </w:pPr>
          </w:p>
        </w:tc>
        <w:tc>
          <w:tcPr>
            <w:tcW w:w="9980" w:type="dxa"/>
            <w:tcMar>
              <w:top w:w="0" w:type="dxa"/>
              <w:left w:w="0" w:type="dxa"/>
              <w:bottom w:w="0" w:type="dxa"/>
              <w:right w:w="0" w:type="dxa"/>
            </w:tcMar>
          </w:tcPr>
          <w:p w14:paraId="24FAF81E" w14:textId="77777777" w:rsidR="00CE75FE" w:rsidRDefault="00D07C18">
            <w:pPr>
              <w:pStyle w:val="ParagrapheIndent1"/>
              <w:jc w:val="both"/>
              <w:rPr>
                <w:color w:val="000000"/>
                <w:lang w:val="fr-FR"/>
              </w:rPr>
            </w:pPr>
            <w:proofErr w:type="gramStart"/>
            <w:r>
              <w:rPr>
                <w:color w:val="000000"/>
                <w:lang w:val="fr-FR"/>
              </w:rPr>
              <w:t>du</w:t>
            </w:r>
            <w:proofErr w:type="gramEnd"/>
            <w:r>
              <w:rPr>
                <w:color w:val="000000"/>
                <w:lang w:val="fr-FR"/>
              </w:rPr>
              <w:t xml:space="preserve"> groupement solidaire</w:t>
            </w:r>
          </w:p>
        </w:tc>
      </w:tr>
    </w:tbl>
    <w:p w14:paraId="5A7D58EE" w14:textId="77777777" w:rsidR="00CE75FE" w:rsidRDefault="00D07C18">
      <w:pPr>
        <w:spacing w:line="240" w:lineRule="exact"/>
      </w:pPr>
      <w:r>
        <w:t xml:space="preserve"> </w:t>
      </w:r>
    </w:p>
    <w:tbl>
      <w:tblPr>
        <w:tblW w:w="0" w:type="auto"/>
        <w:tblLayout w:type="fixed"/>
        <w:tblLook w:val="04A0" w:firstRow="1" w:lastRow="0" w:firstColumn="1" w:lastColumn="0" w:noHBand="0" w:noVBand="1"/>
      </w:tblPr>
      <w:tblGrid>
        <w:gridCol w:w="240"/>
        <w:gridCol w:w="220"/>
        <w:gridCol w:w="9980"/>
      </w:tblGrid>
      <w:tr w:rsidR="00CE75FE" w14:paraId="4C022974" w14:textId="77777777">
        <w:trPr>
          <w:trHeight w:val="202"/>
        </w:trPr>
        <w:tc>
          <w:tcPr>
            <w:tcW w:w="240" w:type="dxa"/>
            <w:tcMar>
              <w:top w:w="0" w:type="dxa"/>
              <w:left w:w="0" w:type="dxa"/>
              <w:bottom w:w="0" w:type="dxa"/>
              <w:right w:w="0" w:type="dxa"/>
            </w:tcMar>
          </w:tcPr>
          <w:p w14:paraId="15C98B37" w14:textId="218B8D12" w:rsidR="00CE75FE" w:rsidRDefault="00D07C18">
            <w:pPr>
              <w:rPr>
                <w:sz w:val="2"/>
              </w:rPr>
            </w:pPr>
            <w:r>
              <w:rPr>
                <w:noProof/>
              </w:rPr>
              <w:drawing>
                <wp:inline distT="0" distB="0" distL="0" distR="0" wp14:anchorId="16185D18" wp14:editId="7DD9A493">
                  <wp:extent cx="152400" cy="152400"/>
                  <wp:effectExtent l="0" t="0" r="0" b="0"/>
                  <wp:docPr id="7"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20" w:type="dxa"/>
            <w:tcMar>
              <w:top w:w="0" w:type="dxa"/>
              <w:left w:w="0" w:type="dxa"/>
              <w:bottom w:w="0" w:type="dxa"/>
              <w:right w:w="0" w:type="dxa"/>
            </w:tcMar>
          </w:tcPr>
          <w:p w14:paraId="6FEE6DE8" w14:textId="77777777" w:rsidR="00CE75FE" w:rsidRDefault="00CE75FE">
            <w:pPr>
              <w:rPr>
                <w:sz w:val="2"/>
              </w:rPr>
            </w:pPr>
          </w:p>
        </w:tc>
        <w:tc>
          <w:tcPr>
            <w:tcW w:w="9980" w:type="dxa"/>
            <w:tcMar>
              <w:top w:w="0" w:type="dxa"/>
              <w:left w:w="0" w:type="dxa"/>
              <w:bottom w:w="0" w:type="dxa"/>
              <w:right w:w="0" w:type="dxa"/>
            </w:tcMar>
          </w:tcPr>
          <w:p w14:paraId="28FB4E93" w14:textId="77777777" w:rsidR="00CE75FE" w:rsidRDefault="00D07C18">
            <w:pPr>
              <w:pStyle w:val="ParagrapheIndent1"/>
              <w:jc w:val="both"/>
              <w:rPr>
                <w:color w:val="000000"/>
                <w:lang w:val="fr-FR"/>
              </w:rPr>
            </w:pPr>
            <w:proofErr w:type="gramStart"/>
            <w:r>
              <w:rPr>
                <w:color w:val="000000"/>
                <w:lang w:val="fr-FR"/>
              </w:rPr>
              <w:t>solidaire</w:t>
            </w:r>
            <w:proofErr w:type="gramEnd"/>
            <w:r>
              <w:rPr>
                <w:color w:val="000000"/>
                <w:lang w:val="fr-FR"/>
              </w:rPr>
              <w:t xml:space="preserve"> du groupement conjoint</w:t>
            </w:r>
          </w:p>
        </w:tc>
      </w:tr>
    </w:tbl>
    <w:p w14:paraId="09FD2EFF" w14:textId="77777777" w:rsidR="00CE75FE" w:rsidRDefault="00D07C18">
      <w:pPr>
        <w:spacing w:line="240" w:lineRule="exact"/>
      </w:pPr>
      <w:r>
        <w:t xml:space="preserve"> </w:t>
      </w:r>
    </w:p>
    <w:tbl>
      <w:tblPr>
        <w:tblW w:w="0" w:type="auto"/>
        <w:tblLayout w:type="fixed"/>
        <w:tblLook w:val="04A0" w:firstRow="1" w:lastRow="0" w:firstColumn="1" w:lastColumn="0" w:noHBand="0" w:noVBand="1"/>
      </w:tblPr>
      <w:tblGrid>
        <w:gridCol w:w="240"/>
        <w:gridCol w:w="220"/>
        <w:gridCol w:w="9980"/>
      </w:tblGrid>
      <w:tr w:rsidR="00CE75FE" w14:paraId="1C9E8A9F" w14:textId="77777777">
        <w:trPr>
          <w:trHeight w:val="202"/>
        </w:trPr>
        <w:tc>
          <w:tcPr>
            <w:tcW w:w="240" w:type="dxa"/>
            <w:tcMar>
              <w:top w:w="0" w:type="dxa"/>
              <w:left w:w="0" w:type="dxa"/>
              <w:bottom w:w="0" w:type="dxa"/>
              <w:right w:w="0" w:type="dxa"/>
            </w:tcMar>
          </w:tcPr>
          <w:p w14:paraId="510096AC" w14:textId="28D01224" w:rsidR="00CE75FE" w:rsidRDefault="00D07C18">
            <w:pPr>
              <w:rPr>
                <w:sz w:val="2"/>
              </w:rPr>
            </w:pPr>
            <w:r>
              <w:rPr>
                <w:noProof/>
              </w:rPr>
              <w:drawing>
                <wp:inline distT="0" distB="0" distL="0" distR="0" wp14:anchorId="3FB83018" wp14:editId="3CCD3DFE">
                  <wp:extent cx="152400" cy="152400"/>
                  <wp:effectExtent l="0" t="0" r="0" b="0"/>
                  <wp:docPr id="8"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20" w:type="dxa"/>
            <w:tcMar>
              <w:top w:w="0" w:type="dxa"/>
              <w:left w:w="0" w:type="dxa"/>
              <w:bottom w:w="0" w:type="dxa"/>
              <w:right w:w="0" w:type="dxa"/>
            </w:tcMar>
          </w:tcPr>
          <w:p w14:paraId="1EA11A81" w14:textId="77777777" w:rsidR="00CE75FE" w:rsidRDefault="00CE75FE">
            <w:pPr>
              <w:rPr>
                <w:sz w:val="2"/>
              </w:rPr>
            </w:pPr>
          </w:p>
        </w:tc>
        <w:tc>
          <w:tcPr>
            <w:tcW w:w="9980" w:type="dxa"/>
            <w:tcMar>
              <w:top w:w="0" w:type="dxa"/>
              <w:left w:w="0" w:type="dxa"/>
              <w:bottom w:w="0" w:type="dxa"/>
              <w:right w:w="0" w:type="dxa"/>
            </w:tcMar>
          </w:tcPr>
          <w:p w14:paraId="25828E6C" w14:textId="77777777" w:rsidR="00CE75FE" w:rsidRDefault="00D07C18">
            <w:pPr>
              <w:pStyle w:val="ParagrapheIndent1"/>
              <w:jc w:val="both"/>
              <w:rPr>
                <w:color w:val="000000"/>
                <w:lang w:val="fr-FR"/>
              </w:rPr>
            </w:pPr>
            <w:proofErr w:type="gramStart"/>
            <w:r>
              <w:rPr>
                <w:color w:val="000000"/>
                <w:lang w:val="fr-FR"/>
              </w:rPr>
              <w:t>non</w:t>
            </w:r>
            <w:proofErr w:type="gramEnd"/>
            <w:r>
              <w:rPr>
                <w:color w:val="000000"/>
                <w:lang w:val="fr-FR"/>
              </w:rPr>
              <w:t xml:space="preserve"> solidaire du groupement conjoint</w:t>
            </w:r>
          </w:p>
        </w:tc>
      </w:tr>
    </w:tbl>
    <w:p w14:paraId="0938B0E2" w14:textId="77777777" w:rsidR="00CE75FE" w:rsidRDefault="00D07C18">
      <w:pPr>
        <w:spacing w:line="240" w:lineRule="exact"/>
      </w:pPr>
      <w:r>
        <w:t xml:space="preserve"> </w:t>
      </w:r>
    </w:p>
    <w:tbl>
      <w:tblPr>
        <w:tblW w:w="0" w:type="auto"/>
        <w:tblInd w:w="80" w:type="dxa"/>
        <w:tblLayout w:type="fixed"/>
        <w:tblLook w:val="04A0" w:firstRow="1" w:lastRow="0" w:firstColumn="1" w:lastColumn="0" w:noHBand="0" w:noVBand="1"/>
      </w:tblPr>
      <w:tblGrid>
        <w:gridCol w:w="2460"/>
        <w:gridCol w:w="7140"/>
      </w:tblGrid>
      <w:tr w:rsidR="00CE75FE" w14:paraId="722F2679" w14:textId="77777777">
        <w:trPr>
          <w:trHeight w:val="499"/>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EE68DA4" w14:textId="77777777" w:rsidR="00CE75FE" w:rsidRDefault="00D07C18">
            <w:pPr>
              <w:pStyle w:val="saisieClientHead"/>
              <w:spacing w:line="253" w:lineRule="exact"/>
              <w:rPr>
                <w:rFonts w:ascii="Arial" w:eastAsia="Arial" w:hAnsi="Arial" w:cs="Arial"/>
                <w:color w:val="000000"/>
                <w:sz w:val="22"/>
                <w:lang w:val="fr-FR"/>
              </w:rPr>
            </w:pPr>
            <w:r>
              <w:rPr>
                <w:rFonts w:ascii="Arial" w:eastAsia="Arial" w:hAnsi="Arial" w:cs="Arial"/>
                <w:color w:val="000000"/>
                <w:sz w:val="22"/>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DD4A79E" w14:textId="77777777" w:rsidR="00CE75FE" w:rsidRDefault="00CE75FE">
            <w:pPr>
              <w:pStyle w:val="saisieClientCel"/>
              <w:rPr>
                <w:rFonts w:ascii="Arial" w:eastAsia="Arial" w:hAnsi="Arial" w:cs="Arial"/>
                <w:color w:val="000000"/>
                <w:sz w:val="22"/>
                <w:lang w:val="fr-FR"/>
              </w:rPr>
            </w:pPr>
          </w:p>
        </w:tc>
      </w:tr>
      <w:tr w:rsidR="00CE75FE" w14:paraId="2ED58ED4"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5E3D424" w14:textId="77777777" w:rsidR="00CE75FE" w:rsidRDefault="00D07C18">
            <w:pPr>
              <w:pStyle w:val="saisieClientHead"/>
              <w:rPr>
                <w:rFonts w:ascii="Arial" w:eastAsia="Arial" w:hAnsi="Arial" w:cs="Arial"/>
                <w:color w:val="000000"/>
                <w:sz w:val="22"/>
                <w:lang w:val="fr-FR"/>
              </w:rPr>
            </w:pPr>
            <w:r>
              <w:rPr>
                <w:rFonts w:ascii="Arial" w:eastAsia="Arial" w:hAnsi="Arial" w:cs="Arial"/>
                <w:color w:val="000000"/>
                <w:sz w:val="22"/>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04E1702" w14:textId="77777777" w:rsidR="00CE75FE" w:rsidRDefault="00CE75FE">
            <w:pPr>
              <w:pStyle w:val="saisieClientCel"/>
              <w:rPr>
                <w:rFonts w:ascii="Arial" w:eastAsia="Arial" w:hAnsi="Arial" w:cs="Arial"/>
                <w:color w:val="000000"/>
                <w:sz w:val="22"/>
                <w:lang w:val="fr-FR"/>
              </w:rPr>
            </w:pPr>
          </w:p>
        </w:tc>
      </w:tr>
      <w:tr w:rsidR="00CE75FE" w14:paraId="6BD87F5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1D53275" w14:textId="77777777" w:rsidR="00CE75FE" w:rsidRDefault="00D07C18">
            <w:pPr>
              <w:pStyle w:val="saisieClientHead"/>
              <w:rPr>
                <w:rFonts w:ascii="Arial" w:eastAsia="Arial" w:hAnsi="Arial" w:cs="Arial"/>
                <w:color w:val="000000"/>
                <w:sz w:val="22"/>
                <w:lang w:val="fr-FR"/>
              </w:rPr>
            </w:pPr>
            <w:r>
              <w:rPr>
                <w:rFonts w:ascii="Arial" w:eastAsia="Arial" w:hAnsi="Arial" w:cs="Arial"/>
                <w:color w:val="000000"/>
                <w:sz w:val="22"/>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AFD8B5E" w14:textId="77777777" w:rsidR="00CE75FE" w:rsidRDefault="00CE75FE">
            <w:pPr>
              <w:pStyle w:val="saisieClientCel"/>
              <w:rPr>
                <w:rFonts w:ascii="Arial" w:eastAsia="Arial" w:hAnsi="Arial" w:cs="Arial"/>
                <w:color w:val="000000"/>
                <w:sz w:val="22"/>
                <w:lang w:val="fr-FR"/>
              </w:rPr>
            </w:pPr>
          </w:p>
        </w:tc>
      </w:tr>
      <w:tr w:rsidR="00CE75FE" w14:paraId="1BE9A49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B995576" w14:textId="77777777" w:rsidR="00CE75FE" w:rsidRDefault="00D07C18">
            <w:pPr>
              <w:pStyle w:val="saisieClientHead"/>
              <w:rPr>
                <w:rFonts w:ascii="Arial" w:eastAsia="Arial" w:hAnsi="Arial" w:cs="Arial"/>
                <w:color w:val="000000"/>
                <w:sz w:val="22"/>
                <w:lang w:val="fr-FR"/>
              </w:rPr>
            </w:pPr>
            <w:r>
              <w:rPr>
                <w:rFonts w:ascii="Arial" w:eastAsia="Arial" w:hAnsi="Arial" w:cs="Arial"/>
                <w:color w:val="000000"/>
                <w:sz w:val="22"/>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47086A0" w14:textId="77777777" w:rsidR="00CE75FE" w:rsidRDefault="00CE75FE">
            <w:pPr>
              <w:pStyle w:val="saisieClientCel"/>
              <w:rPr>
                <w:rFonts w:ascii="Arial" w:eastAsia="Arial" w:hAnsi="Arial" w:cs="Arial"/>
                <w:color w:val="000000"/>
                <w:sz w:val="22"/>
                <w:lang w:val="fr-FR"/>
              </w:rPr>
            </w:pPr>
          </w:p>
        </w:tc>
      </w:tr>
      <w:tr w:rsidR="00CE75FE" w14:paraId="63D9E4F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D5BB6BA" w14:textId="77777777" w:rsidR="00CE75FE" w:rsidRDefault="00D07C18">
            <w:pPr>
              <w:pStyle w:val="saisieClientHead"/>
              <w:rPr>
                <w:rFonts w:ascii="Arial" w:eastAsia="Arial" w:hAnsi="Arial" w:cs="Arial"/>
                <w:color w:val="000000"/>
                <w:sz w:val="22"/>
                <w:lang w:val="fr-FR"/>
              </w:rPr>
            </w:pPr>
            <w:r>
              <w:rPr>
                <w:rFonts w:ascii="Arial" w:eastAsia="Arial" w:hAnsi="Arial" w:cs="Arial"/>
                <w:color w:val="000000"/>
                <w:sz w:val="22"/>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27DEC29" w14:textId="77777777" w:rsidR="00CE75FE" w:rsidRDefault="00CE75FE">
            <w:pPr>
              <w:pStyle w:val="saisieClientCel"/>
              <w:rPr>
                <w:rFonts w:ascii="Arial" w:eastAsia="Arial" w:hAnsi="Arial" w:cs="Arial"/>
                <w:color w:val="000000"/>
                <w:sz w:val="22"/>
                <w:lang w:val="fr-FR"/>
              </w:rPr>
            </w:pPr>
          </w:p>
        </w:tc>
      </w:tr>
      <w:tr w:rsidR="00CE75FE" w14:paraId="4EABDD8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932C71B" w14:textId="77777777" w:rsidR="00CE75FE" w:rsidRDefault="00D07C18">
            <w:pPr>
              <w:pStyle w:val="saisieClientHead"/>
              <w:rPr>
                <w:rFonts w:ascii="Arial" w:eastAsia="Arial" w:hAnsi="Arial" w:cs="Arial"/>
                <w:color w:val="000000"/>
                <w:sz w:val="22"/>
                <w:lang w:val="fr-FR"/>
              </w:rPr>
            </w:pPr>
            <w:r>
              <w:rPr>
                <w:rFonts w:ascii="Arial" w:eastAsia="Arial" w:hAnsi="Arial" w:cs="Arial"/>
                <w:color w:val="000000"/>
                <w:sz w:val="22"/>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C0D20AF" w14:textId="77777777" w:rsidR="00CE75FE" w:rsidRDefault="00CE75FE">
            <w:pPr>
              <w:pStyle w:val="saisieClientCel"/>
              <w:rPr>
                <w:rFonts w:ascii="Arial" w:eastAsia="Arial" w:hAnsi="Arial" w:cs="Arial"/>
                <w:color w:val="000000"/>
                <w:sz w:val="22"/>
                <w:lang w:val="fr-FR"/>
              </w:rPr>
            </w:pPr>
          </w:p>
        </w:tc>
      </w:tr>
      <w:tr w:rsidR="00CE75FE" w14:paraId="07DF0885" w14:textId="77777777">
        <w:trPr>
          <w:trHeight w:val="499"/>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25E3293" w14:textId="77777777" w:rsidR="00CE75FE" w:rsidRDefault="00D07C18">
            <w:pPr>
              <w:pStyle w:val="saisieClientHead"/>
              <w:spacing w:line="253" w:lineRule="exact"/>
              <w:rPr>
                <w:rFonts w:ascii="Arial" w:eastAsia="Arial" w:hAnsi="Arial" w:cs="Arial"/>
                <w:color w:val="000000"/>
                <w:sz w:val="22"/>
                <w:lang w:val="fr-FR"/>
              </w:rPr>
            </w:pPr>
            <w:r>
              <w:rPr>
                <w:rFonts w:ascii="Arial" w:eastAsia="Arial" w:hAnsi="Arial" w:cs="Arial"/>
                <w:color w:val="000000"/>
                <w:sz w:val="22"/>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2C70386" w14:textId="77777777" w:rsidR="00CE75FE" w:rsidRDefault="00CE75FE">
            <w:pPr>
              <w:pStyle w:val="saisieClientCel"/>
              <w:rPr>
                <w:rFonts w:ascii="Arial" w:eastAsia="Arial" w:hAnsi="Arial" w:cs="Arial"/>
                <w:color w:val="000000"/>
                <w:sz w:val="22"/>
                <w:lang w:val="fr-FR"/>
              </w:rPr>
            </w:pPr>
          </w:p>
        </w:tc>
      </w:tr>
    </w:tbl>
    <w:p w14:paraId="12568BD1" w14:textId="77777777" w:rsidR="00CE75FE" w:rsidRDefault="00D07C18">
      <w:pPr>
        <w:spacing w:after="20" w:line="240" w:lineRule="exact"/>
      </w:pPr>
      <w:r>
        <w:t xml:space="preserve"> </w:t>
      </w:r>
    </w:p>
    <w:p w14:paraId="1D3E9EEE" w14:textId="77777777" w:rsidR="00CE75FE" w:rsidRDefault="00D07C18">
      <w:pPr>
        <w:pStyle w:val="ParagrapheIndent1"/>
        <w:spacing w:line="253" w:lineRule="exact"/>
        <w:jc w:val="both"/>
        <w:rPr>
          <w:color w:val="000000"/>
          <w:lang w:val="fr-FR"/>
        </w:rPr>
      </w:pPr>
      <w:r>
        <w:rPr>
          <w:color w:val="000000"/>
          <w:lang w:val="fr-FR"/>
        </w:rPr>
        <w:t xml:space="preserve">S'engage, au nom des membres du groupement </w:t>
      </w:r>
      <w:r>
        <w:rPr>
          <w:color w:val="000000"/>
          <w:sz w:val="16"/>
          <w:vertAlign w:val="superscript"/>
          <w:lang w:val="fr-FR"/>
        </w:rPr>
        <w:t>1</w:t>
      </w:r>
      <w:r>
        <w:rPr>
          <w:color w:val="000000"/>
          <w:lang w:val="fr-FR"/>
        </w:rPr>
        <w:t>, sur la base de l'offre du groupement,</w:t>
      </w:r>
    </w:p>
    <w:p w14:paraId="0663C750" w14:textId="77777777" w:rsidR="00CE75FE" w:rsidRDefault="00CE75FE">
      <w:pPr>
        <w:pStyle w:val="ParagrapheIndent1"/>
        <w:spacing w:line="253" w:lineRule="exact"/>
        <w:jc w:val="both"/>
        <w:rPr>
          <w:color w:val="000000"/>
          <w:lang w:val="fr-FR"/>
        </w:rPr>
      </w:pPr>
    </w:p>
    <w:p w14:paraId="3CE1FA0A" w14:textId="77777777" w:rsidR="00CE75FE" w:rsidRDefault="00D07C18">
      <w:pPr>
        <w:pStyle w:val="ParagrapheIndent1"/>
        <w:spacing w:after="240" w:line="253" w:lineRule="exact"/>
        <w:jc w:val="both"/>
        <w:rPr>
          <w:color w:val="000000"/>
          <w:lang w:val="fr-FR"/>
        </w:rPr>
      </w:pPr>
      <w:proofErr w:type="gramStart"/>
      <w:r>
        <w:rPr>
          <w:color w:val="000000"/>
          <w:lang w:val="fr-FR"/>
        </w:rPr>
        <w:t>à</w:t>
      </w:r>
      <w:proofErr w:type="gramEnd"/>
      <w:r>
        <w:rPr>
          <w:color w:val="000000"/>
          <w:lang w:val="fr-FR"/>
        </w:rPr>
        <w:t xml:space="preserve"> exécuter les prestations demandées dans les conditions définies ci-après ;</w:t>
      </w:r>
    </w:p>
    <w:p w14:paraId="44423164" w14:textId="77777777" w:rsidR="00CE75FE" w:rsidRDefault="00D07C18">
      <w:pPr>
        <w:pStyle w:val="ParagrapheIndent1"/>
        <w:spacing w:after="240" w:line="253" w:lineRule="exact"/>
        <w:jc w:val="both"/>
        <w:rPr>
          <w:color w:val="000000"/>
          <w:lang w:val="fr-FR"/>
        </w:rPr>
      </w:pPr>
      <w:r>
        <w:rPr>
          <w:color w:val="000000"/>
          <w:lang w:val="fr-FR"/>
        </w:rPr>
        <w:t>L'offre ainsi présentée n'est valable toutefois que si la décision d'attribution intervient dans un délai de 6 mois à compter de la date limite de réception des offres fixée par le règlement de la consultation.</w:t>
      </w:r>
    </w:p>
    <w:p w14:paraId="3A6DA86A" w14:textId="77777777" w:rsidR="00CE75FE" w:rsidRDefault="00D07C18">
      <w:pPr>
        <w:pStyle w:val="Titre1"/>
        <w:rPr>
          <w:rFonts w:eastAsia="Arial"/>
          <w:color w:val="000000"/>
          <w:sz w:val="28"/>
          <w:lang w:val="fr-FR"/>
        </w:rPr>
      </w:pPr>
      <w:bookmarkStart w:id="4" w:name="ArtL1_AE-3-A4"/>
      <w:bookmarkStart w:id="5" w:name="_Toc256000002"/>
      <w:bookmarkEnd w:id="4"/>
      <w:r>
        <w:rPr>
          <w:rFonts w:eastAsia="Arial"/>
          <w:color w:val="000000"/>
          <w:sz w:val="28"/>
          <w:lang w:val="fr-FR"/>
        </w:rPr>
        <w:t>3 - Dispositions générales</w:t>
      </w:r>
      <w:bookmarkEnd w:id="5"/>
    </w:p>
    <w:p w14:paraId="1BE2B13E" w14:textId="77777777" w:rsidR="00CE75FE" w:rsidRDefault="00D07C18">
      <w:pPr>
        <w:pStyle w:val="Titre2"/>
        <w:ind w:left="280"/>
        <w:rPr>
          <w:rFonts w:eastAsia="Arial"/>
          <w:i w:val="0"/>
          <w:color w:val="000000"/>
          <w:sz w:val="24"/>
          <w:lang w:val="fr-FR"/>
        </w:rPr>
      </w:pPr>
      <w:bookmarkStart w:id="6" w:name="ArtL2_AE-3-A4.1"/>
      <w:bookmarkStart w:id="7" w:name="_Toc256000003"/>
      <w:bookmarkEnd w:id="6"/>
      <w:r>
        <w:rPr>
          <w:rFonts w:eastAsia="Arial"/>
          <w:i w:val="0"/>
          <w:color w:val="000000"/>
          <w:sz w:val="24"/>
          <w:lang w:val="fr-FR"/>
        </w:rPr>
        <w:t>3.1 - Objet</w:t>
      </w:r>
      <w:bookmarkEnd w:id="7"/>
    </w:p>
    <w:p w14:paraId="62B65CFB" w14:textId="0C6069FA" w:rsidR="00CE75FE" w:rsidRDefault="00D07C18">
      <w:pPr>
        <w:pStyle w:val="ParagrapheIndent2"/>
        <w:spacing w:line="253" w:lineRule="exact"/>
        <w:jc w:val="both"/>
        <w:rPr>
          <w:color w:val="000000"/>
          <w:lang w:val="fr-FR"/>
        </w:rPr>
      </w:pPr>
      <w:r>
        <w:rPr>
          <w:color w:val="000000"/>
          <w:lang w:val="fr-FR"/>
        </w:rPr>
        <w:t>Le présent Acte d'Engagement concerne</w:t>
      </w:r>
      <w:r w:rsidR="008B7F3B">
        <w:rPr>
          <w:color w:val="000000"/>
          <w:lang w:val="fr-FR"/>
        </w:rPr>
        <w:t xml:space="preserve"> les </w:t>
      </w:r>
      <w:r w:rsidR="008B7F3B" w:rsidRPr="008B7F3B">
        <w:rPr>
          <w:color w:val="000000"/>
          <w:lang w:val="fr-FR"/>
        </w:rPr>
        <w:t>restations de location, d’installation, d’exploitation, de matériels audiovisuels, d’espaces scéniques et mise à disposition de personnel, liées à l’organisation de manifestations évènementielles au profit de l'ISAE-SUPAERO</w:t>
      </w:r>
      <w:r w:rsidR="008B7F3B">
        <w:rPr>
          <w:color w:val="000000"/>
          <w:lang w:val="fr-FR"/>
        </w:rPr>
        <w:t>.</w:t>
      </w:r>
    </w:p>
    <w:p w14:paraId="2B5781B0" w14:textId="77777777" w:rsidR="008B7F3B" w:rsidRPr="008B7F3B" w:rsidRDefault="008B7F3B" w:rsidP="008B7F3B">
      <w:pPr>
        <w:rPr>
          <w:lang w:val="fr-FR"/>
        </w:rPr>
      </w:pPr>
    </w:p>
    <w:p w14:paraId="4357B5A2" w14:textId="77777777" w:rsidR="00CE75FE" w:rsidRDefault="00D07C18">
      <w:pPr>
        <w:pStyle w:val="Titre2"/>
        <w:ind w:left="280"/>
        <w:rPr>
          <w:rFonts w:eastAsia="Arial"/>
          <w:i w:val="0"/>
          <w:color w:val="000000"/>
          <w:sz w:val="24"/>
          <w:lang w:val="fr-FR"/>
        </w:rPr>
      </w:pPr>
      <w:bookmarkStart w:id="8" w:name="ArtL2_AE-3-A4.2"/>
      <w:bookmarkStart w:id="9" w:name="_Toc256000004"/>
      <w:bookmarkEnd w:id="8"/>
      <w:r>
        <w:rPr>
          <w:rFonts w:eastAsia="Arial"/>
          <w:i w:val="0"/>
          <w:color w:val="000000"/>
          <w:sz w:val="24"/>
          <w:lang w:val="fr-FR"/>
        </w:rPr>
        <w:t>3.2 - Mode de passation</w:t>
      </w:r>
      <w:bookmarkEnd w:id="9"/>
    </w:p>
    <w:p w14:paraId="16DFE344" w14:textId="77777777" w:rsidR="00CE75FE" w:rsidRDefault="00D07C18">
      <w:pPr>
        <w:pStyle w:val="ParagrapheIndent2"/>
        <w:spacing w:after="240" w:line="253" w:lineRule="exact"/>
        <w:jc w:val="both"/>
        <w:rPr>
          <w:color w:val="000000"/>
          <w:lang w:val="fr-FR"/>
        </w:rPr>
      </w:pPr>
      <w:r>
        <w:rPr>
          <w:color w:val="000000"/>
          <w:lang w:val="fr-FR"/>
        </w:rPr>
        <w:t>La procédure de passation est : l'appel d'offres ouvert. Elle est soumise aux dispositions des articles L. 2124-2, R. 2124-2 1° et R. 2161-2 à R. 2161-5 du Code de la commande publique.</w:t>
      </w:r>
    </w:p>
    <w:p w14:paraId="261E7242" w14:textId="77777777" w:rsidR="00CE75FE" w:rsidRDefault="00D07C18">
      <w:pPr>
        <w:pStyle w:val="Titre2"/>
        <w:ind w:left="280"/>
        <w:rPr>
          <w:rFonts w:eastAsia="Arial"/>
          <w:i w:val="0"/>
          <w:color w:val="000000"/>
          <w:sz w:val="24"/>
          <w:lang w:val="fr-FR"/>
        </w:rPr>
      </w:pPr>
      <w:bookmarkStart w:id="10" w:name="ArtL2_AE-3-A4.3"/>
      <w:bookmarkStart w:id="11" w:name="_Toc256000005"/>
      <w:bookmarkEnd w:id="10"/>
      <w:r>
        <w:rPr>
          <w:rFonts w:eastAsia="Arial"/>
          <w:i w:val="0"/>
          <w:color w:val="000000"/>
          <w:sz w:val="24"/>
          <w:lang w:val="fr-FR"/>
        </w:rPr>
        <w:t>3.3 - Forme de contrat</w:t>
      </w:r>
      <w:bookmarkEnd w:id="11"/>
    </w:p>
    <w:p w14:paraId="79121D8C" w14:textId="77777777" w:rsidR="00CE75FE" w:rsidRDefault="00D07C18">
      <w:pPr>
        <w:pStyle w:val="ParagrapheIndent2"/>
        <w:spacing w:line="253" w:lineRule="exact"/>
        <w:jc w:val="both"/>
        <w:rPr>
          <w:color w:val="000000"/>
          <w:lang w:val="fr-FR"/>
        </w:rPr>
        <w:sectPr w:rsidR="00CE75FE">
          <w:footerReference w:type="default" r:id="rId9"/>
          <w:pgSz w:w="11900" w:h="16840"/>
          <w:pgMar w:top="580" w:right="580" w:bottom="280" w:left="860" w:header="580" w:footer="280" w:gutter="0"/>
          <w:cols w:space="708"/>
        </w:sectPr>
      </w:pPr>
      <w:r>
        <w:rPr>
          <w:color w:val="000000"/>
          <w:lang w:val="fr-FR"/>
        </w:rPr>
        <w:t>L'accord-cadre avec maximum est passé en application des articles L2125-1 1°, R. 2162-1 à R. 2162-6, R. 2162-13 et R. 2162-14 du Code de la commande publique. Il fixe les conditions d'exécution des prestations et s'exécute au fur et à mesure de l'émission de bons de commande.</w:t>
      </w:r>
      <w:r>
        <w:rPr>
          <w:color w:val="000000"/>
          <w:lang w:val="fr-FR"/>
        </w:rPr>
        <w:cr/>
      </w:r>
    </w:p>
    <w:p w14:paraId="47048051" w14:textId="77777777" w:rsidR="00CE75FE" w:rsidRDefault="00D07C18">
      <w:pPr>
        <w:pStyle w:val="Titre1"/>
        <w:rPr>
          <w:rFonts w:eastAsia="Arial"/>
          <w:color w:val="000000"/>
          <w:sz w:val="28"/>
          <w:lang w:val="fr-FR"/>
        </w:rPr>
      </w:pPr>
      <w:bookmarkStart w:id="12" w:name="ArtL1_AE-3-A5"/>
      <w:bookmarkStart w:id="13" w:name="_Toc256000006"/>
      <w:bookmarkEnd w:id="12"/>
      <w:r>
        <w:rPr>
          <w:rFonts w:eastAsia="Arial"/>
          <w:color w:val="000000"/>
          <w:sz w:val="28"/>
          <w:lang w:val="fr-FR"/>
        </w:rPr>
        <w:lastRenderedPageBreak/>
        <w:t>4 - Prix</w:t>
      </w:r>
      <w:bookmarkEnd w:id="13"/>
    </w:p>
    <w:p w14:paraId="12BB7207" w14:textId="09A2AE60" w:rsidR="00CE75FE" w:rsidRDefault="00D07C18">
      <w:pPr>
        <w:pStyle w:val="ParagrapheIndent1"/>
        <w:spacing w:after="240" w:line="253" w:lineRule="exact"/>
        <w:jc w:val="both"/>
        <w:rPr>
          <w:color w:val="000000"/>
          <w:lang w:val="fr-FR"/>
        </w:rPr>
      </w:pPr>
      <w:r>
        <w:rPr>
          <w:color w:val="000000"/>
          <w:lang w:val="fr-FR"/>
        </w:rPr>
        <w:t>Les prestations seront rémunérées par application aux quantités réellement exécutées des prix unitaires fixés dans le bordereau des prix</w:t>
      </w:r>
      <w:r w:rsidR="00F2324C">
        <w:rPr>
          <w:color w:val="000000"/>
          <w:lang w:val="fr-FR"/>
        </w:rPr>
        <w:t xml:space="preserve"> en annexe de cet</w:t>
      </w:r>
      <w:del w:id="14" w:author="Maxine BARRAILLE" w:date="2025-10-03T18:33:00Z" w16du:dateUtc="2025-10-03T16:33:00Z">
        <w:r w:rsidR="00F2324C" w:rsidDel="00693C20">
          <w:rPr>
            <w:color w:val="000000"/>
            <w:lang w:val="fr-FR"/>
          </w:rPr>
          <w:delText>e</w:delText>
        </w:r>
      </w:del>
      <w:r w:rsidR="00F2324C">
        <w:rPr>
          <w:color w:val="000000"/>
          <w:lang w:val="fr-FR"/>
        </w:rPr>
        <w:t xml:space="preserve"> acte d’engagement</w:t>
      </w:r>
      <w:r>
        <w:rPr>
          <w:color w:val="000000"/>
          <w:lang w:val="fr-FR"/>
        </w:rPr>
        <w:t>.</w:t>
      </w:r>
    </w:p>
    <w:p w14:paraId="4CDDFCDE" w14:textId="77777777" w:rsidR="00D71E59" w:rsidRDefault="00D71E59" w:rsidP="00D71E59">
      <w:pPr>
        <w:rPr>
          <w:lang w:val="fr-FR"/>
        </w:rPr>
      </w:pPr>
    </w:p>
    <w:p w14:paraId="13639DD4" w14:textId="098C64F0" w:rsidR="00D71E59" w:rsidRDefault="00D71E59" w:rsidP="00D71E59">
      <w:pPr>
        <w:rPr>
          <w:lang w:val="fr-FR"/>
        </w:rPr>
      </w:pPr>
      <w:r w:rsidRPr="00D71E59">
        <w:rPr>
          <w:rFonts w:ascii="Arial" w:eastAsia="Arial" w:hAnsi="Arial" w:cs="Arial"/>
          <w:color w:val="000000"/>
          <w:sz w:val="22"/>
          <w:lang w:val="fr-FR"/>
        </w:rPr>
        <w:t>Le montant des prestations pour la période initiale de l’accord-cadre est défini comme suit :</w:t>
      </w:r>
      <w:r>
        <w:rPr>
          <w:lang w:val="fr-FR"/>
        </w:rPr>
        <w:t xml:space="preserve"> </w:t>
      </w:r>
    </w:p>
    <w:p w14:paraId="1DDF4650" w14:textId="77777777" w:rsidR="00D71E59" w:rsidRDefault="00D71E59" w:rsidP="00D71E59">
      <w:pPr>
        <w:rPr>
          <w:lang w:val="fr-FR"/>
        </w:rPr>
      </w:pPr>
    </w:p>
    <w:tbl>
      <w:tblPr>
        <w:tblW w:w="0" w:type="auto"/>
        <w:tblInd w:w="3500" w:type="dxa"/>
        <w:tblLayout w:type="fixed"/>
        <w:tblLook w:val="04A0" w:firstRow="1" w:lastRow="0" w:firstColumn="1" w:lastColumn="0" w:noHBand="0" w:noVBand="1"/>
      </w:tblPr>
      <w:tblGrid>
        <w:gridCol w:w="2600"/>
      </w:tblGrid>
      <w:tr w:rsidR="00D71E59" w14:paraId="350D9B13" w14:textId="77777777" w:rsidTr="004F2417">
        <w:trPr>
          <w:trHeight w:val="292"/>
        </w:trPr>
        <w:tc>
          <w:tcPr>
            <w:tcW w:w="2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883D84C" w14:textId="77777777" w:rsidR="00D71E59" w:rsidRDefault="00D71E59" w:rsidP="004F2417">
            <w:pPr>
              <w:spacing w:before="20"/>
              <w:jc w:val="center"/>
              <w:rPr>
                <w:rFonts w:ascii="Arial" w:eastAsia="Arial" w:hAnsi="Arial" w:cs="Arial"/>
                <w:color w:val="000000"/>
                <w:sz w:val="22"/>
                <w:lang w:val="fr-FR"/>
              </w:rPr>
            </w:pPr>
            <w:r>
              <w:rPr>
                <w:rFonts w:ascii="Arial" w:eastAsia="Arial" w:hAnsi="Arial" w:cs="Arial"/>
                <w:color w:val="000000"/>
                <w:sz w:val="22"/>
                <w:lang w:val="fr-FR"/>
              </w:rPr>
              <w:t>Maximum HT</w:t>
            </w:r>
          </w:p>
        </w:tc>
      </w:tr>
      <w:tr w:rsidR="00D71E59" w14:paraId="1B8951A8" w14:textId="77777777" w:rsidTr="004F2417">
        <w:trPr>
          <w:trHeight w:val="346"/>
        </w:trPr>
        <w:tc>
          <w:tcPr>
            <w:tcW w:w="2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02FBF8" w14:textId="77777777" w:rsidR="00D71E59" w:rsidRDefault="00D71E59" w:rsidP="004F2417">
            <w:pPr>
              <w:spacing w:before="80" w:after="20"/>
              <w:jc w:val="center"/>
              <w:rPr>
                <w:rFonts w:ascii="Arial" w:eastAsia="Arial" w:hAnsi="Arial" w:cs="Arial"/>
                <w:color w:val="000000"/>
                <w:sz w:val="22"/>
                <w:lang w:val="fr-FR"/>
              </w:rPr>
            </w:pPr>
            <w:r>
              <w:rPr>
                <w:rFonts w:ascii="Arial" w:eastAsia="Arial" w:hAnsi="Arial" w:cs="Arial"/>
                <w:color w:val="000000"/>
                <w:sz w:val="22"/>
                <w:lang w:val="fr-FR"/>
              </w:rPr>
              <w:t>100 000,00 €</w:t>
            </w:r>
          </w:p>
        </w:tc>
      </w:tr>
    </w:tbl>
    <w:p w14:paraId="6AAFE31B" w14:textId="77777777" w:rsidR="00D71E59" w:rsidRDefault="00D71E59" w:rsidP="00D71E59">
      <w:pPr>
        <w:pStyle w:val="ParagrapheIndent1"/>
        <w:spacing w:after="240" w:line="253" w:lineRule="exact"/>
        <w:jc w:val="both"/>
        <w:rPr>
          <w:i/>
          <w:iCs/>
          <w:color w:val="000000"/>
          <w:lang w:val="fr-FR"/>
        </w:rPr>
      </w:pPr>
    </w:p>
    <w:p w14:paraId="624E411D" w14:textId="69DD526C" w:rsidR="00D71E59" w:rsidRPr="00D71E59" w:rsidRDefault="00D71E59" w:rsidP="00D71E59">
      <w:pPr>
        <w:pStyle w:val="ParagrapheIndent1"/>
        <w:spacing w:after="240" w:line="253" w:lineRule="exact"/>
        <w:jc w:val="both"/>
        <w:rPr>
          <w:i/>
          <w:iCs/>
          <w:color w:val="000000"/>
          <w:lang w:val="fr-FR"/>
        </w:rPr>
      </w:pPr>
      <w:r w:rsidRPr="00D71E59">
        <w:rPr>
          <w:i/>
          <w:iCs/>
          <w:color w:val="000000"/>
          <w:lang w:val="fr-FR"/>
        </w:rPr>
        <w:t>Les montants seront identiques pour chaque période de reconduction.</w:t>
      </w:r>
    </w:p>
    <w:p w14:paraId="6E31DCFA" w14:textId="77777777" w:rsidR="008B7F3B" w:rsidRDefault="008B7F3B">
      <w:pPr>
        <w:pStyle w:val="ParagrapheIndent1"/>
        <w:spacing w:line="253" w:lineRule="exact"/>
        <w:jc w:val="both"/>
        <w:rPr>
          <w:b/>
          <w:bCs/>
          <w:color w:val="000000"/>
          <w:lang w:val="fr-FR"/>
        </w:rPr>
      </w:pPr>
      <w:r w:rsidRPr="008B7F3B">
        <w:rPr>
          <w:b/>
          <w:bCs/>
          <w:color w:val="000000"/>
          <w:lang w:val="fr-FR"/>
        </w:rPr>
        <w:t xml:space="preserve">Le montant maximum est établi à 400 000 € HT pour la durée totale du marché (reconductions incluses). </w:t>
      </w:r>
    </w:p>
    <w:p w14:paraId="5822CC87" w14:textId="77777777" w:rsidR="008B7F3B" w:rsidRDefault="008B7F3B">
      <w:pPr>
        <w:pStyle w:val="ParagrapheIndent1"/>
        <w:spacing w:line="253" w:lineRule="exact"/>
        <w:jc w:val="both"/>
        <w:rPr>
          <w:b/>
          <w:bCs/>
          <w:color w:val="000000"/>
          <w:lang w:val="fr-FR"/>
        </w:rPr>
      </w:pPr>
    </w:p>
    <w:p w14:paraId="3CBE73CE" w14:textId="4A0D384D" w:rsidR="008B7F3B" w:rsidRPr="00226BBB" w:rsidRDefault="008B7F3B" w:rsidP="008B7F3B">
      <w:pPr>
        <w:pStyle w:val="ParagrapheIndent1"/>
        <w:spacing w:after="240" w:line="253" w:lineRule="exact"/>
        <w:ind w:left="20" w:right="20"/>
        <w:jc w:val="both"/>
        <w:rPr>
          <w:color w:val="000000"/>
          <w:lang w:val="fr-FR"/>
        </w:rPr>
      </w:pPr>
      <w:r w:rsidRPr="00226BBB">
        <w:rPr>
          <w:color w:val="000000"/>
          <w:lang w:val="fr-FR"/>
        </w:rPr>
        <w:t>En cas de reconduction tacite de l'accord-cadre, si le montant maximum de la partie à bon de commande sur la période qui s’achève n'est pas atteint, le reliquat sera reporté sur les périodes suivantes, dans la limite du montant maximum de la durée totale de l'accord-cadre.</w:t>
      </w:r>
    </w:p>
    <w:p w14:paraId="19C885B7" w14:textId="77777777" w:rsidR="008B7F3B" w:rsidRPr="008B7F3B" w:rsidRDefault="008B7F3B" w:rsidP="008B7F3B">
      <w:pPr>
        <w:rPr>
          <w:lang w:val="fr-FR"/>
        </w:rPr>
      </w:pPr>
    </w:p>
    <w:p w14:paraId="2E08CF84" w14:textId="77777777" w:rsidR="00CE75FE" w:rsidRDefault="00D07C18">
      <w:pPr>
        <w:pStyle w:val="Titre1"/>
        <w:rPr>
          <w:rFonts w:eastAsia="Arial"/>
          <w:color w:val="000000"/>
          <w:sz w:val="28"/>
          <w:lang w:val="fr-FR"/>
        </w:rPr>
      </w:pPr>
      <w:bookmarkStart w:id="15" w:name="ArtL1_AE-3-A7"/>
      <w:bookmarkStart w:id="16" w:name="_Toc256000007"/>
      <w:bookmarkEnd w:id="15"/>
      <w:r>
        <w:rPr>
          <w:rFonts w:eastAsia="Arial"/>
          <w:color w:val="000000"/>
          <w:sz w:val="28"/>
          <w:lang w:val="fr-FR"/>
        </w:rPr>
        <w:t>5 - Durée de l'accord-cadre</w:t>
      </w:r>
      <w:bookmarkEnd w:id="16"/>
    </w:p>
    <w:p w14:paraId="230DBDDE" w14:textId="77777777" w:rsidR="00CE75FE" w:rsidRDefault="00D07C18">
      <w:pPr>
        <w:pStyle w:val="ParagrapheIndent1"/>
        <w:spacing w:after="240" w:line="253" w:lineRule="exact"/>
        <w:jc w:val="both"/>
        <w:rPr>
          <w:color w:val="000000"/>
          <w:lang w:val="fr-FR"/>
        </w:rPr>
      </w:pPr>
      <w:r>
        <w:rPr>
          <w:color w:val="000000"/>
          <w:lang w:val="fr-FR"/>
        </w:rPr>
        <w:t>La durée de l'accord-cadre et le délai d'exécution des commandes ainsi que tout autre élément indispensable à leur exécution sont fixés dans les conditions du CCAP.</w:t>
      </w:r>
    </w:p>
    <w:p w14:paraId="6139A8FD" w14:textId="77777777" w:rsidR="00CE75FE" w:rsidRDefault="00D07C18">
      <w:pPr>
        <w:pStyle w:val="Titre1"/>
        <w:rPr>
          <w:rFonts w:eastAsia="Arial"/>
          <w:color w:val="000000"/>
          <w:sz w:val="28"/>
          <w:lang w:val="fr-FR"/>
        </w:rPr>
      </w:pPr>
      <w:bookmarkStart w:id="17" w:name="ArtL1_AE-3-A8"/>
      <w:bookmarkStart w:id="18" w:name="_Toc256000008"/>
      <w:bookmarkEnd w:id="17"/>
      <w:r>
        <w:rPr>
          <w:rFonts w:eastAsia="Arial"/>
          <w:color w:val="000000"/>
          <w:sz w:val="28"/>
          <w:lang w:val="fr-FR"/>
        </w:rPr>
        <w:t>6 - Paiement</w:t>
      </w:r>
      <w:bookmarkEnd w:id="18"/>
    </w:p>
    <w:p w14:paraId="7C14ECB7" w14:textId="77777777" w:rsidR="00CE75FE" w:rsidRDefault="00D07C18">
      <w:pPr>
        <w:pStyle w:val="ParagrapheIndent1"/>
        <w:spacing w:line="253" w:lineRule="exact"/>
        <w:jc w:val="both"/>
        <w:rPr>
          <w:color w:val="000000"/>
          <w:lang w:val="fr-FR"/>
        </w:rPr>
      </w:pPr>
      <w:r>
        <w:rPr>
          <w:color w:val="000000"/>
          <w:lang w:val="fr-FR"/>
        </w:rPr>
        <w:t>Le pouvoir adjudicateur se libèrera des sommes dues au titre de l'exécution des prestations en faisant porter le montant au crédit du ou des comptes suivants :</w:t>
      </w:r>
    </w:p>
    <w:p w14:paraId="49CA1D85" w14:textId="77777777" w:rsidR="00CE75FE" w:rsidRDefault="00CE75FE">
      <w:pPr>
        <w:pStyle w:val="ParagrapheIndent1"/>
        <w:spacing w:line="253" w:lineRule="exact"/>
        <w:jc w:val="both"/>
        <w:rPr>
          <w:color w:val="000000"/>
          <w:lang w:val="fr-FR"/>
        </w:rPr>
      </w:pPr>
    </w:p>
    <w:tbl>
      <w:tblPr>
        <w:tblW w:w="0" w:type="auto"/>
        <w:tblInd w:w="80" w:type="dxa"/>
        <w:tblLayout w:type="fixed"/>
        <w:tblLook w:val="04A0" w:firstRow="1" w:lastRow="0" w:firstColumn="1" w:lastColumn="0" w:noHBand="0" w:noVBand="1"/>
      </w:tblPr>
      <w:tblGrid>
        <w:gridCol w:w="2460"/>
        <w:gridCol w:w="7140"/>
      </w:tblGrid>
      <w:tr w:rsidR="00CE75FE" w14:paraId="6447E49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9DB46AA" w14:textId="77777777" w:rsidR="00CE75FE" w:rsidRDefault="00D07C18">
            <w:pPr>
              <w:pStyle w:val="saisieClientHead"/>
              <w:rPr>
                <w:rFonts w:ascii="Arial" w:eastAsia="Arial" w:hAnsi="Arial" w:cs="Arial"/>
                <w:color w:val="000000"/>
                <w:sz w:val="22"/>
                <w:lang w:val="fr-FR"/>
              </w:rPr>
            </w:pPr>
            <w:r>
              <w:rPr>
                <w:rFonts w:ascii="Arial" w:eastAsia="Arial" w:hAnsi="Arial" w:cs="Arial"/>
                <w:color w:val="000000"/>
                <w:sz w:val="22"/>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C32CF50" w14:textId="77777777" w:rsidR="00CE75FE" w:rsidRDefault="00CE75FE">
            <w:pPr>
              <w:pStyle w:val="saisieClientCel"/>
              <w:rPr>
                <w:rFonts w:ascii="Arial" w:eastAsia="Arial" w:hAnsi="Arial" w:cs="Arial"/>
                <w:color w:val="000000"/>
                <w:sz w:val="22"/>
                <w:lang w:val="fr-FR"/>
              </w:rPr>
            </w:pPr>
          </w:p>
        </w:tc>
      </w:tr>
      <w:tr w:rsidR="00CE75FE" w14:paraId="2642E02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51934FF" w14:textId="77777777" w:rsidR="00CE75FE" w:rsidRDefault="00D07C18">
            <w:pPr>
              <w:pStyle w:val="saisieClientHead"/>
              <w:rPr>
                <w:rFonts w:ascii="Arial" w:eastAsia="Arial" w:hAnsi="Arial" w:cs="Arial"/>
                <w:color w:val="000000"/>
                <w:sz w:val="22"/>
                <w:lang w:val="fr-FR"/>
              </w:rPr>
            </w:pPr>
            <w:r>
              <w:rPr>
                <w:rFonts w:ascii="Arial" w:eastAsia="Arial" w:hAnsi="Arial" w:cs="Arial"/>
                <w:color w:val="000000"/>
                <w:sz w:val="22"/>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312E0B2" w14:textId="77777777" w:rsidR="00CE75FE" w:rsidRDefault="00CE75FE">
            <w:pPr>
              <w:pStyle w:val="saisieClientCel"/>
              <w:rPr>
                <w:rFonts w:ascii="Arial" w:eastAsia="Arial" w:hAnsi="Arial" w:cs="Arial"/>
                <w:color w:val="000000"/>
                <w:sz w:val="22"/>
                <w:lang w:val="fr-FR"/>
              </w:rPr>
            </w:pPr>
          </w:p>
        </w:tc>
      </w:tr>
      <w:tr w:rsidR="00CE75FE" w14:paraId="498CE2E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E9D5F86" w14:textId="77777777" w:rsidR="00CE75FE" w:rsidRDefault="00D07C18">
            <w:pPr>
              <w:pStyle w:val="saisieClientHead"/>
              <w:rPr>
                <w:rFonts w:ascii="Arial" w:eastAsia="Arial" w:hAnsi="Arial" w:cs="Arial"/>
                <w:color w:val="000000"/>
                <w:sz w:val="22"/>
                <w:lang w:val="fr-FR"/>
              </w:rPr>
            </w:pPr>
            <w:r>
              <w:rPr>
                <w:rFonts w:ascii="Arial" w:eastAsia="Arial" w:hAnsi="Arial" w:cs="Arial"/>
                <w:color w:val="000000"/>
                <w:sz w:val="22"/>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6669C74" w14:textId="77777777" w:rsidR="00CE75FE" w:rsidRDefault="00CE75FE">
            <w:pPr>
              <w:pStyle w:val="saisieClientCel"/>
              <w:rPr>
                <w:rFonts w:ascii="Arial" w:eastAsia="Arial" w:hAnsi="Arial" w:cs="Arial"/>
                <w:color w:val="000000"/>
                <w:sz w:val="22"/>
                <w:lang w:val="fr-FR"/>
              </w:rPr>
            </w:pPr>
          </w:p>
        </w:tc>
      </w:tr>
      <w:tr w:rsidR="00CE75FE" w14:paraId="72C58DB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E8E2A6" w14:textId="77777777" w:rsidR="00CE75FE" w:rsidRDefault="00D07C18">
            <w:pPr>
              <w:pStyle w:val="saisieClientHead"/>
              <w:rPr>
                <w:rFonts w:ascii="Arial" w:eastAsia="Arial" w:hAnsi="Arial" w:cs="Arial"/>
                <w:color w:val="000000"/>
                <w:sz w:val="22"/>
                <w:lang w:val="fr-FR"/>
              </w:rPr>
            </w:pPr>
            <w:r>
              <w:rPr>
                <w:rFonts w:ascii="Arial" w:eastAsia="Arial" w:hAnsi="Arial" w:cs="Arial"/>
                <w:color w:val="000000"/>
                <w:sz w:val="22"/>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D4BDF62" w14:textId="77777777" w:rsidR="00CE75FE" w:rsidRDefault="00CE75FE">
            <w:pPr>
              <w:pStyle w:val="saisieClientCel"/>
              <w:rPr>
                <w:rFonts w:ascii="Arial" w:eastAsia="Arial" w:hAnsi="Arial" w:cs="Arial"/>
                <w:color w:val="000000"/>
                <w:sz w:val="22"/>
                <w:lang w:val="fr-FR"/>
              </w:rPr>
            </w:pPr>
          </w:p>
        </w:tc>
      </w:tr>
      <w:tr w:rsidR="00CE75FE" w14:paraId="2EF87520"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FDA7A87" w14:textId="77777777" w:rsidR="00CE75FE" w:rsidRDefault="00D07C18">
            <w:pPr>
              <w:pStyle w:val="saisieClientHead"/>
              <w:rPr>
                <w:rFonts w:ascii="Arial" w:eastAsia="Arial" w:hAnsi="Arial" w:cs="Arial"/>
                <w:color w:val="000000"/>
                <w:sz w:val="22"/>
                <w:lang w:val="fr-FR"/>
              </w:rPr>
            </w:pPr>
            <w:r>
              <w:rPr>
                <w:rFonts w:ascii="Arial" w:eastAsia="Arial" w:hAnsi="Arial" w:cs="Arial"/>
                <w:color w:val="000000"/>
                <w:sz w:val="22"/>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B9B46D1" w14:textId="77777777" w:rsidR="00CE75FE" w:rsidRDefault="00CE75FE">
            <w:pPr>
              <w:pStyle w:val="saisieClientCel"/>
              <w:rPr>
                <w:rFonts w:ascii="Arial" w:eastAsia="Arial" w:hAnsi="Arial" w:cs="Arial"/>
                <w:color w:val="000000"/>
                <w:sz w:val="22"/>
                <w:lang w:val="fr-FR"/>
              </w:rPr>
            </w:pPr>
          </w:p>
        </w:tc>
      </w:tr>
      <w:tr w:rsidR="00CE75FE" w14:paraId="18F0294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CB2251E" w14:textId="77777777" w:rsidR="00CE75FE" w:rsidRDefault="00D07C18">
            <w:pPr>
              <w:pStyle w:val="saisieClientHead"/>
              <w:rPr>
                <w:rFonts w:ascii="Arial" w:eastAsia="Arial" w:hAnsi="Arial" w:cs="Arial"/>
                <w:color w:val="000000"/>
                <w:sz w:val="22"/>
                <w:lang w:val="fr-FR"/>
              </w:rPr>
            </w:pPr>
            <w:r>
              <w:rPr>
                <w:rFonts w:ascii="Arial" w:eastAsia="Arial" w:hAnsi="Arial" w:cs="Arial"/>
                <w:color w:val="000000"/>
                <w:sz w:val="22"/>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946B73B" w14:textId="77777777" w:rsidR="00CE75FE" w:rsidRDefault="00CE75FE">
            <w:pPr>
              <w:pStyle w:val="saisieClientCel"/>
              <w:rPr>
                <w:rFonts w:ascii="Arial" w:eastAsia="Arial" w:hAnsi="Arial" w:cs="Arial"/>
                <w:color w:val="000000"/>
                <w:sz w:val="22"/>
                <w:lang w:val="fr-FR"/>
              </w:rPr>
            </w:pPr>
          </w:p>
        </w:tc>
      </w:tr>
      <w:tr w:rsidR="00CE75FE" w14:paraId="373A40DC"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06C5046" w14:textId="77777777" w:rsidR="00CE75FE" w:rsidRDefault="00D07C18">
            <w:pPr>
              <w:pStyle w:val="saisieClientHead"/>
              <w:rPr>
                <w:rFonts w:ascii="Arial" w:eastAsia="Arial" w:hAnsi="Arial" w:cs="Arial"/>
                <w:color w:val="000000"/>
                <w:sz w:val="22"/>
                <w:lang w:val="fr-FR"/>
              </w:rPr>
            </w:pPr>
            <w:r>
              <w:rPr>
                <w:rFonts w:ascii="Arial" w:eastAsia="Arial" w:hAnsi="Arial" w:cs="Arial"/>
                <w:color w:val="000000"/>
                <w:sz w:val="22"/>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507235" w14:textId="77777777" w:rsidR="00CE75FE" w:rsidRDefault="00CE75FE">
            <w:pPr>
              <w:pStyle w:val="saisieClientCel"/>
              <w:rPr>
                <w:rFonts w:ascii="Arial" w:eastAsia="Arial" w:hAnsi="Arial" w:cs="Arial"/>
                <w:color w:val="000000"/>
                <w:sz w:val="22"/>
                <w:lang w:val="fr-FR"/>
              </w:rPr>
            </w:pPr>
          </w:p>
        </w:tc>
      </w:tr>
      <w:tr w:rsidR="00CE75FE" w14:paraId="4C6034E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0D6F716" w14:textId="77777777" w:rsidR="00CE75FE" w:rsidRDefault="00D07C18">
            <w:pPr>
              <w:pStyle w:val="saisieClientHead"/>
              <w:rPr>
                <w:rFonts w:ascii="Arial" w:eastAsia="Arial" w:hAnsi="Arial" w:cs="Arial"/>
                <w:color w:val="000000"/>
                <w:sz w:val="22"/>
                <w:lang w:val="fr-FR"/>
              </w:rPr>
            </w:pPr>
            <w:r>
              <w:rPr>
                <w:rFonts w:ascii="Arial" w:eastAsia="Arial" w:hAnsi="Arial" w:cs="Arial"/>
                <w:color w:val="000000"/>
                <w:sz w:val="22"/>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1D1E58D" w14:textId="77777777" w:rsidR="00CE75FE" w:rsidRDefault="00CE75FE">
            <w:pPr>
              <w:pStyle w:val="saisieClientCel"/>
              <w:rPr>
                <w:rFonts w:ascii="Arial" w:eastAsia="Arial" w:hAnsi="Arial" w:cs="Arial"/>
                <w:color w:val="000000"/>
                <w:sz w:val="22"/>
                <w:lang w:val="fr-FR"/>
              </w:rPr>
            </w:pPr>
          </w:p>
        </w:tc>
      </w:tr>
      <w:tr w:rsidR="00CE75FE" w14:paraId="0CD78FD8"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1DA643A" w14:textId="77777777" w:rsidR="00CE75FE" w:rsidRDefault="00D07C18">
            <w:pPr>
              <w:pStyle w:val="saisieClientHead"/>
              <w:rPr>
                <w:rFonts w:ascii="Arial" w:eastAsia="Arial" w:hAnsi="Arial" w:cs="Arial"/>
                <w:color w:val="000000"/>
                <w:sz w:val="22"/>
                <w:lang w:val="fr-FR"/>
              </w:rPr>
            </w:pPr>
            <w:r>
              <w:rPr>
                <w:rFonts w:ascii="Arial" w:eastAsia="Arial" w:hAnsi="Arial" w:cs="Arial"/>
                <w:color w:val="000000"/>
                <w:sz w:val="22"/>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243C489" w14:textId="77777777" w:rsidR="00CE75FE" w:rsidRDefault="00CE75FE">
            <w:pPr>
              <w:pStyle w:val="saisieClientCel"/>
              <w:rPr>
                <w:rFonts w:ascii="Arial" w:eastAsia="Arial" w:hAnsi="Arial" w:cs="Arial"/>
                <w:color w:val="000000"/>
                <w:sz w:val="22"/>
                <w:lang w:val="fr-FR"/>
              </w:rPr>
            </w:pPr>
          </w:p>
        </w:tc>
      </w:tr>
    </w:tbl>
    <w:p w14:paraId="44B5FD4D" w14:textId="77777777" w:rsidR="00CE75FE" w:rsidRDefault="00D07C18">
      <w:pPr>
        <w:spacing w:line="20" w:lineRule="exact"/>
        <w:rPr>
          <w:sz w:val="2"/>
        </w:rPr>
      </w:pPr>
      <w:r>
        <w:t xml:space="preserve"> </w:t>
      </w:r>
    </w:p>
    <w:tbl>
      <w:tblPr>
        <w:tblW w:w="0" w:type="auto"/>
        <w:tblInd w:w="80" w:type="dxa"/>
        <w:tblLayout w:type="fixed"/>
        <w:tblLook w:val="04A0" w:firstRow="1" w:lastRow="0" w:firstColumn="1" w:lastColumn="0" w:noHBand="0" w:noVBand="1"/>
      </w:tblPr>
      <w:tblGrid>
        <w:gridCol w:w="2460"/>
        <w:gridCol w:w="7140"/>
      </w:tblGrid>
      <w:tr w:rsidR="00CE75FE" w14:paraId="7CA66FA4"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4C356C8" w14:textId="77777777" w:rsidR="00CE75FE" w:rsidRDefault="00D07C18">
            <w:pPr>
              <w:pStyle w:val="saisieClientHead"/>
              <w:rPr>
                <w:rFonts w:ascii="Arial" w:eastAsia="Arial" w:hAnsi="Arial" w:cs="Arial"/>
                <w:color w:val="000000"/>
                <w:sz w:val="22"/>
                <w:lang w:val="fr-FR"/>
              </w:rPr>
            </w:pPr>
            <w:r>
              <w:rPr>
                <w:rFonts w:ascii="Arial" w:eastAsia="Arial" w:hAnsi="Arial" w:cs="Arial"/>
                <w:color w:val="000000"/>
                <w:sz w:val="22"/>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4E4E809" w14:textId="77777777" w:rsidR="00CE75FE" w:rsidRDefault="00CE75FE">
            <w:pPr>
              <w:pStyle w:val="saisieClientCel"/>
              <w:rPr>
                <w:rFonts w:ascii="Arial" w:eastAsia="Arial" w:hAnsi="Arial" w:cs="Arial"/>
                <w:color w:val="000000"/>
                <w:sz w:val="22"/>
                <w:lang w:val="fr-FR"/>
              </w:rPr>
            </w:pPr>
          </w:p>
        </w:tc>
      </w:tr>
      <w:tr w:rsidR="00CE75FE" w14:paraId="251673F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815E6A2" w14:textId="77777777" w:rsidR="00CE75FE" w:rsidRDefault="00D07C18">
            <w:pPr>
              <w:pStyle w:val="saisieClientHead"/>
              <w:rPr>
                <w:rFonts w:ascii="Arial" w:eastAsia="Arial" w:hAnsi="Arial" w:cs="Arial"/>
                <w:color w:val="000000"/>
                <w:sz w:val="22"/>
                <w:lang w:val="fr-FR"/>
              </w:rPr>
            </w:pPr>
            <w:r>
              <w:rPr>
                <w:rFonts w:ascii="Arial" w:eastAsia="Arial" w:hAnsi="Arial" w:cs="Arial"/>
                <w:color w:val="000000"/>
                <w:sz w:val="22"/>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B3D98AA" w14:textId="77777777" w:rsidR="00CE75FE" w:rsidRDefault="00CE75FE">
            <w:pPr>
              <w:pStyle w:val="saisieClientCel"/>
              <w:rPr>
                <w:rFonts w:ascii="Arial" w:eastAsia="Arial" w:hAnsi="Arial" w:cs="Arial"/>
                <w:color w:val="000000"/>
                <w:sz w:val="22"/>
                <w:lang w:val="fr-FR"/>
              </w:rPr>
            </w:pPr>
          </w:p>
        </w:tc>
      </w:tr>
      <w:tr w:rsidR="00CE75FE" w14:paraId="58E1CDB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96CC6FD" w14:textId="77777777" w:rsidR="00CE75FE" w:rsidRDefault="00D07C18">
            <w:pPr>
              <w:pStyle w:val="saisieClientHead"/>
              <w:rPr>
                <w:rFonts w:ascii="Arial" w:eastAsia="Arial" w:hAnsi="Arial" w:cs="Arial"/>
                <w:color w:val="000000"/>
                <w:sz w:val="22"/>
                <w:lang w:val="fr-FR"/>
              </w:rPr>
            </w:pPr>
            <w:r>
              <w:rPr>
                <w:rFonts w:ascii="Arial" w:eastAsia="Arial" w:hAnsi="Arial" w:cs="Arial"/>
                <w:color w:val="000000"/>
                <w:sz w:val="22"/>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D1AD173" w14:textId="77777777" w:rsidR="00CE75FE" w:rsidRDefault="00CE75FE">
            <w:pPr>
              <w:pStyle w:val="saisieClientCel"/>
              <w:rPr>
                <w:rFonts w:ascii="Arial" w:eastAsia="Arial" w:hAnsi="Arial" w:cs="Arial"/>
                <w:color w:val="000000"/>
                <w:sz w:val="22"/>
                <w:lang w:val="fr-FR"/>
              </w:rPr>
            </w:pPr>
          </w:p>
        </w:tc>
      </w:tr>
      <w:tr w:rsidR="00CE75FE" w14:paraId="1C678989"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99DD45F" w14:textId="77777777" w:rsidR="00CE75FE" w:rsidRDefault="00D07C18">
            <w:pPr>
              <w:pStyle w:val="saisieClientHead"/>
              <w:rPr>
                <w:rFonts w:ascii="Arial" w:eastAsia="Arial" w:hAnsi="Arial" w:cs="Arial"/>
                <w:color w:val="000000"/>
                <w:sz w:val="22"/>
                <w:lang w:val="fr-FR"/>
              </w:rPr>
            </w:pPr>
            <w:r>
              <w:rPr>
                <w:rFonts w:ascii="Arial" w:eastAsia="Arial" w:hAnsi="Arial" w:cs="Arial"/>
                <w:color w:val="000000"/>
                <w:sz w:val="22"/>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E93A1E" w14:textId="77777777" w:rsidR="00CE75FE" w:rsidRDefault="00CE75FE">
            <w:pPr>
              <w:pStyle w:val="saisieClientCel"/>
              <w:rPr>
                <w:rFonts w:ascii="Arial" w:eastAsia="Arial" w:hAnsi="Arial" w:cs="Arial"/>
                <w:color w:val="000000"/>
                <w:sz w:val="22"/>
                <w:lang w:val="fr-FR"/>
              </w:rPr>
            </w:pPr>
          </w:p>
        </w:tc>
      </w:tr>
      <w:tr w:rsidR="00CE75FE" w14:paraId="50E1BCA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B14112E" w14:textId="77777777" w:rsidR="00CE75FE" w:rsidRDefault="00D07C18">
            <w:pPr>
              <w:pStyle w:val="saisieClientHead"/>
              <w:rPr>
                <w:rFonts w:ascii="Arial" w:eastAsia="Arial" w:hAnsi="Arial" w:cs="Arial"/>
                <w:color w:val="000000"/>
                <w:sz w:val="22"/>
                <w:lang w:val="fr-FR"/>
              </w:rPr>
            </w:pPr>
            <w:r>
              <w:rPr>
                <w:rFonts w:ascii="Arial" w:eastAsia="Arial" w:hAnsi="Arial" w:cs="Arial"/>
                <w:color w:val="000000"/>
                <w:sz w:val="22"/>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BE3E554" w14:textId="77777777" w:rsidR="00CE75FE" w:rsidRDefault="00CE75FE">
            <w:pPr>
              <w:pStyle w:val="saisieClientCel"/>
              <w:rPr>
                <w:rFonts w:ascii="Arial" w:eastAsia="Arial" w:hAnsi="Arial" w:cs="Arial"/>
                <w:color w:val="000000"/>
                <w:sz w:val="22"/>
                <w:lang w:val="fr-FR"/>
              </w:rPr>
            </w:pPr>
          </w:p>
        </w:tc>
      </w:tr>
      <w:tr w:rsidR="00CE75FE" w14:paraId="2327844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F0E42A7" w14:textId="77777777" w:rsidR="00CE75FE" w:rsidRDefault="00D07C18">
            <w:pPr>
              <w:pStyle w:val="saisieClientHead"/>
              <w:rPr>
                <w:rFonts w:ascii="Arial" w:eastAsia="Arial" w:hAnsi="Arial" w:cs="Arial"/>
                <w:color w:val="000000"/>
                <w:sz w:val="22"/>
                <w:lang w:val="fr-FR"/>
              </w:rPr>
            </w:pPr>
            <w:r>
              <w:rPr>
                <w:rFonts w:ascii="Arial" w:eastAsia="Arial" w:hAnsi="Arial" w:cs="Arial"/>
                <w:color w:val="000000"/>
                <w:sz w:val="22"/>
                <w:lang w:val="fr-FR"/>
              </w:rPr>
              <w:lastRenderedPageBreak/>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11FFC86" w14:textId="77777777" w:rsidR="00CE75FE" w:rsidRDefault="00CE75FE">
            <w:pPr>
              <w:pStyle w:val="saisieClientCel"/>
              <w:rPr>
                <w:rFonts w:ascii="Arial" w:eastAsia="Arial" w:hAnsi="Arial" w:cs="Arial"/>
                <w:color w:val="000000"/>
                <w:sz w:val="22"/>
                <w:lang w:val="fr-FR"/>
              </w:rPr>
            </w:pPr>
          </w:p>
        </w:tc>
      </w:tr>
      <w:tr w:rsidR="00CE75FE" w14:paraId="420A428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E09C12D" w14:textId="77777777" w:rsidR="00CE75FE" w:rsidRDefault="00D07C18">
            <w:pPr>
              <w:pStyle w:val="saisieClientHead"/>
              <w:rPr>
                <w:rFonts w:ascii="Arial" w:eastAsia="Arial" w:hAnsi="Arial" w:cs="Arial"/>
                <w:color w:val="000000"/>
                <w:sz w:val="22"/>
                <w:lang w:val="fr-FR"/>
              </w:rPr>
            </w:pPr>
            <w:r>
              <w:rPr>
                <w:rFonts w:ascii="Arial" w:eastAsia="Arial" w:hAnsi="Arial" w:cs="Arial"/>
                <w:color w:val="000000"/>
                <w:sz w:val="22"/>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744B617" w14:textId="77777777" w:rsidR="00CE75FE" w:rsidRDefault="00CE75FE">
            <w:pPr>
              <w:pStyle w:val="saisieClientCel"/>
              <w:rPr>
                <w:rFonts w:ascii="Arial" w:eastAsia="Arial" w:hAnsi="Arial" w:cs="Arial"/>
                <w:color w:val="000000"/>
                <w:sz w:val="22"/>
                <w:lang w:val="fr-FR"/>
              </w:rPr>
            </w:pPr>
          </w:p>
        </w:tc>
      </w:tr>
      <w:tr w:rsidR="00CE75FE" w14:paraId="51DCA350"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EA83640" w14:textId="77777777" w:rsidR="00CE75FE" w:rsidRDefault="00D07C18">
            <w:pPr>
              <w:pStyle w:val="saisieClientHead"/>
              <w:rPr>
                <w:rFonts w:ascii="Arial" w:eastAsia="Arial" w:hAnsi="Arial" w:cs="Arial"/>
                <w:color w:val="000000"/>
                <w:sz w:val="22"/>
                <w:lang w:val="fr-FR"/>
              </w:rPr>
            </w:pPr>
            <w:r>
              <w:rPr>
                <w:rFonts w:ascii="Arial" w:eastAsia="Arial" w:hAnsi="Arial" w:cs="Arial"/>
                <w:color w:val="000000"/>
                <w:sz w:val="22"/>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63607F9" w14:textId="77777777" w:rsidR="00CE75FE" w:rsidRDefault="00CE75FE">
            <w:pPr>
              <w:pStyle w:val="saisieClientCel"/>
              <w:rPr>
                <w:rFonts w:ascii="Arial" w:eastAsia="Arial" w:hAnsi="Arial" w:cs="Arial"/>
                <w:color w:val="000000"/>
                <w:sz w:val="22"/>
                <w:lang w:val="fr-FR"/>
              </w:rPr>
            </w:pPr>
          </w:p>
        </w:tc>
      </w:tr>
      <w:tr w:rsidR="00CE75FE" w14:paraId="4338F56C"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8721552" w14:textId="77777777" w:rsidR="00CE75FE" w:rsidRDefault="00D07C18">
            <w:pPr>
              <w:pStyle w:val="saisieClientHead"/>
              <w:rPr>
                <w:rFonts w:ascii="Arial" w:eastAsia="Arial" w:hAnsi="Arial" w:cs="Arial"/>
                <w:color w:val="000000"/>
                <w:sz w:val="22"/>
                <w:lang w:val="fr-FR"/>
              </w:rPr>
            </w:pPr>
            <w:r>
              <w:rPr>
                <w:rFonts w:ascii="Arial" w:eastAsia="Arial" w:hAnsi="Arial" w:cs="Arial"/>
                <w:color w:val="000000"/>
                <w:sz w:val="22"/>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BA8BBC9" w14:textId="77777777" w:rsidR="00CE75FE" w:rsidRDefault="00CE75FE">
            <w:pPr>
              <w:pStyle w:val="saisieClientCel"/>
              <w:rPr>
                <w:rFonts w:ascii="Arial" w:eastAsia="Arial" w:hAnsi="Arial" w:cs="Arial"/>
                <w:color w:val="000000"/>
                <w:sz w:val="22"/>
                <w:lang w:val="fr-FR"/>
              </w:rPr>
            </w:pPr>
          </w:p>
        </w:tc>
      </w:tr>
    </w:tbl>
    <w:p w14:paraId="7B2BFD2F" w14:textId="77777777" w:rsidR="00CE75FE" w:rsidRDefault="00D07C18">
      <w:pPr>
        <w:spacing w:after="20" w:line="240" w:lineRule="exact"/>
      </w:pPr>
      <w:r>
        <w:t xml:space="preserve"> </w:t>
      </w:r>
    </w:p>
    <w:p w14:paraId="619CE2D1" w14:textId="77777777" w:rsidR="00CE75FE" w:rsidRDefault="00D07C18">
      <w:pPr>
        <w:pStyle w:val="ParagrapheIndent1"/>
        <w:spacing w:line="253" w:lineRule="exact"/>
        <w:jc w:val="both"/>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tbl>
      <w:tblPr>
        <w:tblW w:w="0" w:type="auto"/>
        <w:tblLayout w:type="fixed"/>
        <w:tblLook w:val="04A0" w:firstRow="1" w:lastRow="0" w:firstColumn="1" w:lastColumn="0" w:noHBand="0" w:noVBand="1"/>
      </w:tblPr>
      <w:tblGrid>
        <w:gridCol w:w="240"/>
        <w:gridCol w:w="220"/>
        <w:gridCol w:w="9980"/>
      </w:tblGrid>
      <w:tr w:rsidR="00CE75FE" w14:paraId="367F0846" w14:textId="77777777">
        <w:trPr>
          <w:trHeight w:val="202"/>
        </w:trPr>
        <w:tc>
          <w:tcPr>
            <w:tcW w:w="240" w:type="dxa"/>
            <w:tcMar>
              <w:top w:w="0" w:type="dxa"/>
              <w:left w:w="0" w:type="dxa"/>
              <w:bottom w:w="0" w:type="dxa"/>
              <w:right w:w="0" w:type="dxa"/>
            </w:tcMar>
          </w:tcPr>
          <w:p w14:paraId="205122D7" w14:textId="73E481FE" w:rsidR="00CE75FE" w:rsidRDefault="00D07C18">
            <w:pPr>
              <w:rPr>
                <w:sz w:val="2"/>
              </w:rPr>
            </w:pPr>
            <w:r>
              <w:rPr>
                <w:noProof/>
              </w:rPr>
              <w:drawing>
                <wp:inline distT="0" distB="0" distL="0" distR="0" wp14:anchorId="1819E269" wp14:editId="14CF6864">
                  <wp:extent cx="152400" cy="152400"/>
                  <wp:effectExtent l="0" t="0" r="0" b="0"/>
                  <wp:docPr id="9"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20" w:type="dxa"/>
            <w:tcMar>
              <w:top w:w="0" w:type="dxa"/>
              <w:left w:w="0" w:type="dxa"/>
              <w:bottom w:w="0" w:type="dxa"/>
              <w:right w:w="0" w:type="dxa"/>
            </w:tcMar>
          </w:tcPr>
          <w:p w14:paraId="63B24D86" w14:textId="77777777" w:rsidR="00CE75FE" w:rsidRDefault="00CE75FE">
            <w:pPr>
              <w:rPr>
                <w:sz w:val="2"/>
              </w:rPr>
            </w:pPr>
          </w:p>
        </w:tc>
        <w:tc>
          <w:tcPr>
            <w:tcW w:w="9980" w:type="dxa"/>
            <w:tcMar>
              <w:top w:w="0" w:type="dxa"/>
              <w:left w:w="0" w:type="dxa"/>
              <w:bottom w:w="0" w:type="dxa"/>
              <w:right w:w="0" w:type="dxa"/>
            </w:tcMar>
          </w:tcPr>
          <w:p w14:paraId="4A54E918" w14:textId="77777777" w:rsidR="00CE75FE" w:rsidRDefault="00D07C18">
            <w:pPr>
              <w:pStyle w:val="ParagrapheIndent1"/>
              <w:jc w:val="both"/>
              <w:rPr>
                <w:color w:val="000000"/>
                <w:lang w:val="fr-FR"/>
              </w:rPr>
            </w:pPr>
            <w:proofErr w:type="gramStart"/>
            <w:r>
              <w:rPr>
                <w:color w:val="000000"/>
                <w:lang w:val="fr-FR"/>
              </w:rPr>
              <w:t>un</w:t>
            </w:r>
            <w:proofErr w:type="gramEnd"/>
            <w:r>
              <w:rPr>
                <w:color w:val="000000"/>
                <w:lang w:val="fr-FR"/>
              </w:rPr>
              <w:t xml:space="preserve"> compte unique ouvert au nom du mandataire ;</w:t>
            </w:r>
          </w:p>
        </w:tc>
      </w:tr>
    </w:tbl>
    <w:p w14:paraId="426D3501" w14:textId="77777777" w:rsidR="00CE75FE" w:rsidRDefault="00D07C18">
      <w:pPr>
        <w:spacing w:line="240" w:lineRule="exact"/>
      </w:pPr>
      <w:r>
        <w:t xml:space="preserve"> </w:t>
      </w:r>
    </w:p>
    <w:tbl>
      <w:tblPr>
        <w:tblW w:w="0" w:type="auto"/>
        <w:tblLayout w:type="fixed"/>
        <w:tblLook w:val="04A0" w:firstRow="1" w:lastRow="0" w:firstColumn="1" w:lastColumn="0" w:noHBand="0" w:noVBand="1"/>
      </w:tblPr>
      <w:tblGrid>
        <w:gridCol w:w="240"/>
        <w:gridCol w:w="220"/>
        <w:gridCol w:w="9980"/>
      </w:tblGrid>
      <w:tr w:rsidR="00CE75FE" w14:paraId="4706777A" w14:textId="77777777">
        <w:trPr>
          <w:trHeight w:val="202"/>
        </w:trPr>
        <w:tc>
          <w:tcPr>
            <w:tcW w:w="240" w:type="dxa"/>
            <w:tcMar>
              <w:top w:w="0" w:type="dxa"/>
              <w:left w:w="0" w:type="dxa"/>
              <w:bottom w:w="0" w:type="dxa"/>
              <w:right w:w="0" w:type="dxa"/>
            </w:tcMar>
          </w:tcPr>
          <w:p w14:paraId="72973D74" w14:textId="48E32F17" w:rsidR="00CE75FE" w:rsidRDefault="00D07C18">
            <w:pPr>
              <w:rPr>
                <w:sz w:val="2"/>
              </w:rPr>
            </w:pPr>
            <w:r>
              <w:rPr>
                <w:noProof/>
              </w:rPr>
              <w:drawing>
                <wp:inline distT="0" distB="0" distL="0" distR="0" wp14:anchorId="340F99E1" wp14:editId="187B2FBD">
                  <wp:extent cx="152400" cy="152400"/>
                  <wp:effectExtent l="0" t="0" r="0" b="0"/>
                  <wp:docPr id="10"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20" w:type="dxa"/>
            <w:tcMar>
              <w:top w:w="0" w:type="dxa"/>
              <w:left w:w="0" w:type="dxa"/>
              <w:bottom w:w="0" w:type="dxa"/>
              <w:right w:w="0" w:type="dxa"/>
            </w:tcMar>
          </w:tcPr>
          <w:p w14:paraId="2F1D8008" w14:textId="77777777" w:rsidR="00CE75FE" w:rsidRDefault="00CE75FE">
            <w:pPr>
              <w:rPr>
                <w:sz w:val="2"/>
              </w:rPr>
            </w:pPr>
          </w:p>
        </w:tc>
        <w:tc>
          <w:tcPr>
            <w:tcW w:w="9980" w:type="dxa"/>
            <w:vMerge w:val="restart"/>
            <w:tcMar>
              <w:top w:w="0" w:type="dxa"/>
              <w:left w:w="0" w:type="dxa"/>
              <w:bottom w:w="0" w:type="dxa"/>
              <w:right w:w="0" w:type="dxa"/>
            </w:tcMar>
          </w:tcPr>
          <w:p w14:paraId="19C5742C" w14:textId="77777777" w:rsidR="00CE75FE" w:rsidRDefault="00D07C18">
            <w:pPr>
              <w:pStyle w:val="ParagrapheIndent1"/>
              <w:spacing w:line="253" w:lineRule="exact"/>
              <w:jc w:val="both"/>
              <w:rPr>
                <w:color w:val="000000"/>
                <w:lang w:val="fr-FR"/>
              </w:rPr>
            </w:pPr>
            <w:proofErr w:type="gramStart"/>
            <w:r>
              <w:rPr>
                <w:color w:val="000000"/>
                <w:lang w:val="fr-FR"/>
              </w:rPr>
              <w:t>les</w:t>
            </w:r>
            <w:proofErr w:type="gramEnd"/>
            <w:r>
              <w:rPr>
                <w:color w:val="000000"/>
                <w:lang w:val="fr-FR"/>
              </w:rPr>
              <w:t xml:space="preserve"> comptes de chacun des membres du groupement suivant les répartitions indiquées en annexe du présent document.</w:t>
            </w:r>
          </w:p>
        </w:tc>
      </w:tr>
      <w:tr w:rsidR="00CE75FE" w14:paraId="3267CC84" w14:textId="77777777">
        <w:trPr>
          <w:trHeight w:val="220"/>
        </w:trPr>
        <w:tc>
          <w:tcPr>
            <w:tcW w:w="240" w:type="dxa"/>
            <w:tcMar>
              <w:top w:w="0" w:type="dxa"/>
              <w:left w:w="0" w:type="dxa"/>
              <w:bottom w:w="0" w:type="dxa"/>
              <w:right w:w="0" w:type="dxa"/>
            </w:tcMar>
          </w:tcPr>
          <w:p w14:paraId="5E2265B3" w14:textId="77777777" w:rsidR="00CE75FE" w:rsidRDefault="00CE75FE">
            <w:pPr>
              <w:rPr>
                <w:sz w:val="2"/>
              </w:rPr>
            </w:pPr>
          </w:p>
        </w:tc>
        <w:tc>
          <w:tcPr>
            <w:tcW w:w="220" w:type="dxa"/>
            <w:tcMar>
              <w:top w:w="0" w:type="dxa"/>
              <w:left w:w="0" w:type="dxa"/>
              <w:bottom w:w="0" w:type="dxa"/>
              <w:right w:w="0" w:type="dxa"/>
            </w:tcMar>
          </w:tcPr>
          <w:p w14:paraId="68A470D2" w14:textId="77777777" w:rsidR="00CE75FE" w:rsidRDefault="00CE75FE">
            <w:pPr>
              <w:rPr>
                <w:sz w:val="2"/>
              </w:rPr>
            </w:pPr>
          </w:p>
        </w:tc>
        <w:tc>
          <w:tcPr>
            <w:tcW w:w="9980" w:type="dxa"/>
            <w:vMerge/>
            <w:tcMar>
              <w:top w:w="0" w:type="dxa"/>
              <w:left w:w="0" w:type="dxa"/>
              <w:bottom w:w="0" w:type="dxa"/>
              <w:right w:w="0" w:type="dxa"/>
            </w:tcMar>
          </w:tcPr>
          <w:p w14:paraId="07891E9B" w14:textId="77777777" w:rsidR="00CE75FE" w:rsidRDefault="00CE75FE"/>
        </w:tc>
      </w:tr>
    </w:tbl>
    <w:p w14:paraId="531DC43C" w14:textId="77777777" w:rsidR="00CE75FE" w:rsidRDefault="00CE75FE">
      <w:pPr>
        <w:pStyle w:val="ParagrapheIndent1"/>
        <w:spacing w:line="253" w:lineRule="exact"/>
        <w:jc w:val="both"/>
        <w:rPr>
          <w:color w:val="000000"/>
          <w:lang w:val="fr-FR"/>
        </w:rPr>
      </w:pPr>
    </w:p>
    <w:p w14:paraId="37FE1B4C" w14:textId="77777777" w:rsidR="00CE75FE" w:rsidRDefault="00D07C18">
      <w:pPr>
        <w:pStyle w:val="ParagrapheIndent1"/>
        <w:spacing w:after="240" w:line="253" w:lineRule="exact"/>
        <w:jc w:val="both"/>
        <w:rPr>
          <w:color w:val="000000"/>
          <w:lang w:val="fr-FR"/>
        </w:rPr>
      </w:pPr>
      <w:r>
        <w:rPr>
          <w:b/>
          <w:color w:val="000000"/>
          <w:lang w:val="fr-FR"/>
        </w:rPr>
        <w:t>Nota</w:t>
      </w:r>
      <w:proofErr w:type="gramStart"/>
      <w:r>
        <w:rPr>
          <w:b/>
          <w:color w:val="000000"/>
          <w:lang w:val="fr-FR"/>
        </w:rPr>
        <w:t xml:space="preserve"> :</w:t>
      </w:r>
      <w:r>
        <w:rPr>
          <w:color w:val="000000"/>
          <w:lang w:val="fr-FR"/>
        </w:rPr>
        <w:t>Si</w:t>
      </w:r>
      <w:proofErr w:type="gramEnd"/>
      <w:r>
        <w:rPr>
          <w:color w:val="000000"/>
          <w:lang w:val="fr-FR"/>
        </w:rPr>
        <w:t xml:space="preserve"> aucune case n'est cochée, ou si les deux cases sont cochées, le pouvoir adjudicateur considérera que seules les dispositions du CCAP s'appliquent.</w:t>
      </w:r>
    </w:p>
    <w:p w14:paraId="2A6A02DC" w14:textId="77777777" w:rsidR="00CE75FE" w:rsidRDefault="00D07C18">
      <w:pPr>
        <w:pStyle w:val="Titre1"/>
        <w:rPr>
          <w:rFonts w:eastAsia="Arial"/>
          <w:color w:val="000000"/>
          <w:sz w:val="28"/>
          <w:lang w:val="fr-FR"/>
        </w:rPr>
      </w:pPr>
      <w:bookmarkStart w:id="19" w:name="ArtL1_AE-3-A9"/>
      <w:bookmarkStart w:id="20" w:name="_Toc256000009"/>
      <w:bookmarkEnd w:id="19"/>
      <w:r>
        <w:rPr>
          <w:rFonts w:eastAsia="Arial"/>
          <w:color w:val="000000"/>
          <w:sz w:val="28"/>
          <w:lang w:val="fr-FR"/>
        </w:rPr>
        <w:t>7 - Avance</w:t>
      </w:r>
      <w:bookmarkEnd w:id="20"/>
    </w:p>
    <w:p w14:paraId="3FFC7A01" w14:textId="77777777" w:rsidR="00CE75FE" w:rsidRDefault="00D07C18">
      <w:pPr>
        <w:pStyle w:val="ParagrapheIndent1"/>
        <w:spacing w:line="253" w:lineRule="exact"/>
        <w:jc w:val="both"/>
        <w:rPr>
          <w:color w:val="000000"/>
          <w:lang w:val="fr-FR"/>
        </w:rPr>
      </w:pPr>
      <w:r>
        <w:rPr>
          <w:color w:val="000000"/>
          <w:lang w:val="fr-FR"/>
        </w:rPr>
        <w:t>Le candidat renonce au bénéfice de l'avance (cocher la case correspondante) :</w:t>
      </w:r>
    </w:p>
    <w:p w14:paraId="53E14829" w14:textId="77777777" w:rsidR="00CE75FE" w:rsidRDefault="00CE75FE">
      <w:pPr>
        <w:pStyle w:val="ParagrapheIndent1"/>
        <w:spacing w:line="253" w:lineRule="exact"/>
        <w:jc w:val="both"/>
        <w:rPr>
          <w:color w:val="000000"/>
          <w:lang w:val="fr-FR"/>
        </w:rPr>
      </w:pPr>
    </w:p>
    <w:tbl>
      <w:tblPr>
        <w:tblW w:w="0" w:type="auto"/>
        <w:tblLayout w:type="fixed"/>
        <w:tblLook w:val="04A0" w:firstRow="1" w:lastRow="0" w:firstColumn="1" w:lastColumn="0" w:noHBand="0" w:noVBand="1"/>
      </w:tblPr>
      <w:tblGrid>
        <w:gridCol w:w="240"/>
        <w:gridCol w:w="220"/>
        <w:gridCol w:w="9980"/>
      </w:tblGrid>
      <w:tr w:rsidR="00CE75FE" w14:paraId="0BAA9BB6" w14:textId="77777777">
        <w:trPr>
          <w:trHeight w:val="202"/>
        </w:trPr>
        <w:tc>
          <w:tcPr>
            <w:tcW w:w="240" w:type="dxa"/>
            <w:tcMar>
              <w:top w:w="0" w:type="dxa"/>
              <w:left w:w="0" w:type="dxa"/>
              <w:bottom w:w="0" w:type="dxa"/>
              <w:right w:w="0" w:type="dxa"/>
            </w:tcMar>
          </w:tcPr>
          <w:p w14:paraId="049A37E5" w14:textId="6D881396" w:rsidR="00CE75FE" w:rsidRDefault="00D07C18">
            <w:pPr>
              <w:rPr>
                <w:sz w:val="2"/>
              </w:rPr>
            </w:pPr>
            <w:r>
              <w:rPr>
                <w:noProof/>
              </w:rPr>
              <w:drawing>
                <wp:inline distT="0" distB="0" distL="0" distR="0" wp14:anchorId="558F2E5E" wp14:editId="7A0A05A9">
                  <wp:extent cx="152400" cy="152400"/>
                  <wp:effectExtent l="0" t="0" r="0" b="0"/>
                  <wp:docPr id="11"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20" w:type="dxa"/>
            <w:tcMar>
              <w:top w:w="0" w:type="dxa"/>
              <w:left w:w="0" w:type="dxa"/>
              <w:bottom w:w="0" w:type="dxa"/>
              <w:right w:w="0" w:type="dxa"/>
            </w:tcMar>
          </w:tcPr>
          <w:p w14:paraId="2B5F0E5B" w14:textId="77777777" w:rsidR="00CE75FE" w:rsidRDefault="00CE75FE">
            <w:pPr>
              <w:rPr>
                <w:sz w:val="2"/>
              </w:rPr>
            </w:pPr>
          </w:p>
        </w:tc>
        <w:tc>
          <w:tcPr>
            <w:tcW w:w="9980" w:type="dxa"/>
            <w:tcMar>
              <w:top w:w="0" w:type="dxa"/>
              <w:left w:w="0" w:type="dxa"/>
              <w:bottom w:w="0" w:type="dxa"/>
              <w:right w:w="0" w:type="dxa"/>
            </w:tcMar>
          </w:tcPr>
          <w:p w14:paraId="78B67B71" w14:textId="77777777" w:rsidR="00CE75FE" w:rsidRDefault="00D07C18">
            <w:pPr>
              <w:pStyle w:val="ParagrapheIndent1"/>
              <w:jc w:val="both"/>
              <w:rPr>
                <w:color w:val="000000"/>
                <w:lang w:val="fr-FR"/>
              </w:rPr>
            </w:pPr>
            <w:r>
              <w:rPr>
                <w:color w:val="000000"/>
                <w:lang w:val="fr-FR"/>
              </w:rPr>
              <w:t>NON</w:t>
            </w:r>
          </w:p>
        </w:tc>
      </w:tr>
    </w:tbl>
    <w:p w14:paraId="2B2439C2" w14:textId="77777777" w:rsidR="00CE75FE" w:rsidRDefault="00D07C18">
      <w:pPr>
        <w:spacing w:line="240" w:lineRule="exact"/>
      </w:pPr>
      <w:r>
        <w:t xml:space="preserve"> </w:t>
      </w:r>
    </w:p>
    <w:tbl>
      <w:tblPr>
        <w:tblW w:w="0" w:type="auto"/>
        <w:tblLayout w:type="fixed"/>
        <w:tblLook w:val="04A0" w:firstRow="1" w:lastRow="0" w:firstColumn="1" w:lastColumn="0" w:noHBand="0" w:noVBand="1"/>
      </w:tblPr>
      <w:tblGrid>
        <w:gridCol w:w="240"/>
        <w:gridCol w:w="220"/>
        <w:gridCol w:w="9980"/>
      </w:tblGrid>
      <w:tr w:rsidR="00CE75FE" w14:paraId="70C227BA" w14:textId="77777777">
        <w:trPr>
          <w:trHeight w:val="202"/>
        </w:trPr>
        <w:tc>
          <w:tcPr>
            <w:tcW w:w="240" w:type="dxa"/>
            <w:tcMar>
              <w:top w:w="0" w:type="dxa"/>
              <w:left w:w="0" w:type="dxa"/>
              <w:bottom w:w="0" w:type="dxa"/>
              <w:right w:w="0" w:type="dxa"/>
            </w:tcMar>
          </w:tcPr>
          <w:p w14:paraId="27C89A80" w14:textId="797BE69D" w:rsidR="00CE75FE" w:rsidRDefault="00D07C18">
            <w:pPr>
              <w:rPr>
                <w:sz w:val="2"/>
              </w:rPr>
            </w:pPr>
            <w:r>
              <w:rPr>
                <w:noProof/>
              </w:rPr>
              <w:drawing>
                <wp:inline distT="0" distB="0" distL="0" distR="0" wp14:anchorId="70F2BFFC" wp14:editId="1E929C1E">
                  <wp:extent cx="152400" cy="152400"/>
                  <wp:effectExtent l="0" t="0" r="0" b="0"/>
                  <wp:docPr id="12"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20" w:type="dxa"/>
            <w:tcMar>
              <w:top w:w="0" w:type="dxa"/>
              <w:left w:w="0" w:type="dxa"/>
              <w:bottom w:w="0" w:type="dxa"/>
              <w:right w:w="0" w:type="dxa"/>
            </w:tcMar>
          </w:tcPr>
          <w:p w14:paraId="55DBDDDE" w14:textId="77777777" w:rsidR="00CE75FE" w:rsidRDefault="00CE75FE">
            <w:pPr>
              <w:rPr>
                <w:sz w:val="2"/>
              </w:rPr>
            </w:pPr>
          </w:p>
        </w:tc>
        <w:tc>
          <w:tcPr>
            <w:tcW w:w="9980" w:type="dxa"/>
            <w:tcMar>
              <w:top w:w="0" w:type="dxa"/>
              <w:left w:w="0" w:type="dxa"/>
              <w:bottom w:w="0" w:type="dxa"/>
              <w:right w:w="0" w:type="dxa"/>
            </w:tcMar>
          </w:tcPr>
          <w:p w14:paraId="31376EBD" w14:textId="77777777" w:rsidR="00CE75FE" w:rsidRDefault="00D07C18">
            <w:pPr>
              <w:pStyle w:val="ParagrapheIndent1"/>
              <w:jc w:val="both"/>
              <w:rPr>
                <w:color w:val="000000"/>
                <w:lang w:val="fr-FR"/>
              </w:rPr>
            </w:pPr>
            <w:r>
              <w:rPr>
                <w:color w:val="000000"/>
                <w:lang w:val="fr-FR"/>
              </w:rPr>
              <w:t>OUI</w:t>
            </w:r>
          </w:p>
          <w:p w14:paraId="6EDB5E6B" w14:textId="77777777" w:rsidR="008B7F3B" w:rsidRPr="008B7F3B" w:rsidRDefault="008B7F3B" w:rsidP="008B7F3B">
            <w:pPr>
              <w:rPr>
                <w:lang w:val="fr-FR"/>
              </w:rPr>
            </w:pPr>
          </w:p>
        </w:tc>
      </w:tr>
    </w:tbl>
    <w:p w14:paraId="637B0A52" w14:textId="77777777" w:rsidR="00CE75FE" w:rsidRDefault="00D07C18">
      <w:pPr>
        <w:pStyle w:val="ParagrapheIndent1"/>
        <w:spacing w:after="240" w:line="253" w:lineRule="exact"/>
        <w:jc w:val="both"/>
        <w:rPr>
          <w:color w:val="000000"/>
          <w:lang w:val="fr-FR"/>
        </w:rPr>
      </w:pPr>
      <w:r>
        <w:rPr>
          <w:b/>
          <w:color w:val="000000"/>
          <w:lang w:val="fr-FR"/>
        </w:rPr>
        <w:t>Nota :</w:t>
      </w:r>
      <w:r>
        <w:rPr>
          <w:color w:val="000000"/>
          <w:lang w:val="fr-FR"/>
        </w:rPr>
        <w:t xml:space="preserve"> Si aucune case n'est cochée, ou si les deux cases sont cochées, le pouvoir adjudicateur considérera que l'entreprise renonce au bénéfice de l'avance.</w:t>
      </w:r>
    </w:p>
    <w:p w14:paraId="0247E075" w14:textId="77777777" w:rsidR="00CE75FE" w:rsidRDefault="00D07C18">
      <w:pPr>
        <w:pStyle w:val="Titre1"/>
        <w:rPr>
          <w:rFonts w:eastAsia="Arial"/>
          <w:color w:val="000000"/>
          <w:sz w:val="28"/>
          <w:lang w:val="fr-FR"/>
        </w:rPr>
      </w:pPr>
      <w:bookmarkStart w:id="21" w:name="ArtL1_AE-3-A11"/>
      <w:bookmarkStart w:id="22" w:name="_Toc256000010"/>
      <w:bookmarkEnd w:id="21"/>
      <w:r>
        <w:rPr>
          <w:rFonts w:eastAsia="Arial"/>
          <w:color w:val="000000"/>
          <w:sz w:val="28"/>
          <w:lang w:val="fr-FR"/>
        </w:rPr>
        <w:t>8 - Nomenclature(s)</w:t>
      </w:r>
      <w:bookmarkEnd w:id="22"/>
    </w:p>
    <w:p w14:paraId="1A7A94DD" w14:textId="77777777" w:rsidR="00CE75FE" w:rsidRDefault="00D07C18">
      <w:pPr>
        <w:pStyle w:val="ParagrapheIndent1"/>
        <w:spacing w:line="253" w:lineRule="exact"/>
        <w:jc w:val="both"/>
        <w:rPr>
          <w:color w:val="000000"/>
          <w:lang w:val="fr-FR"/>
        </w:rPr>
      </w:pPr>
      <w:r>
        <w:rPr>
          <w:color w:val="000000"/>
          <w:lang w:val="fr-FR"/>
        </w:rPr>
        <w:t>La classification conforme au vocabulaire commun des marchés européens (CPV) est :</w:t>
      </w:r>
    </w:p>
    <w:p w14:paraId="6BADAA24" w14:textId="77777777" w:rsidR="00CE75FE" w:rsidRDefault="00CE75FE">
      <w:pPr>
        <w:pStyle w:val="ParagrapheIndent1"/>
        <w:spacing w:line="253" w:lineRule="exact"/>
        <w:jc w:val="both"/>
        <w:rPr>
          <w:color w:val="000000"/>
          <w:lang w:val="fr-FR"/>
        </w:rPr>
      </w:pPr>
    </w:p>
    <w:tbl>
      <w:tblPr>
        <w:tblW w:w="11482" w:type="dxa"/>
        <w:tblInd w:w="-564" w:type="dxa"/>
        <w:tblLayout w:type="fixed"/>
        <w:tblLook w:val="04A0" w:firstRow="1" w:lastRow="0" w:firstColumn="1" w:lastColumn="0" w:noHBand="0" w:noVBand="1"/>
      </w:tblPr>
      <w:tblGrid>
        <w:gridCol w:w="2127"/>
        <w:gridCol w:w="9355"/>
      </w:tblGrid>
      <w:tr w:rsidR="00CE75FE" w14:paraId="60D393DE" w14:textId="77777777" w:rsidTr="008B7F3B">
        <w:trPr>
          <w:trHeight w:val="454"/>
        </w:trPr>
        <w:tc>
          <w:tcPr>
            <w:tcW w:w="2127"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0651F58" w14:textId="77777777" w:rsidR="00CE75FE" w:rsidRDefault="00D07C18">
            <w:pPr>
              <w:spacing w:before="140" w:after="40"/>
              <w:jc w:val="center"/>
              <w:rPr>
                <w:rFonts w:ascii="Arial" w:eastAsia="Arial" w:hAnsi="Arial" w:cs="Arial"/>
                <w:color w:val="000000"/>
                <w:sz w:val="22"/>
                <w:lang w:val="fr-FR"/>
              </w:rPr>
            </w:pPr>
            <w:r>
              <w:rPr>
                <w:rFonts w:ascii="Arial" w:eastAsia="Arial" w:hAnsi="Arial" w:cs="Arial"/>
                <w:color w:val="000000"/>
                <w:sz w:val="22"/>
                <w:lang w:val="fr-FR"/>
              </w:rPr>
              <w:t>Code principal</w:t>
            </w:r>
          </w:p>
        </w:tc>
        <w:tc>
          <w:tcPr>
            <w:tcW w:w="9355"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270149D" w14:textId="77777777" w:rsidR="00CE75FE" w:rsidRDefault="00D07C18">
            <w:pPr>
              <w:spacing w:before="140" w:after="40"/>
              <w:jc w:val="center"/>
              <w:rPr>
                <w:rFonts w:ascii="Arial" w:eastAsia="Arial" w:hAnsi="Arial" w:cs="Arial"/>
                <w:color w:val="000000"/>
                <w:sz w:val="22"/>
                <w:lang w:val="fr-FR"/>
              </w:rPr>
            </w:pPr>
            <w:r>
              <w:rPr>
                <w:rFonts w:ascii="Arial" w:eastAsia="Arial" w:hAnsi="Arial" w:cs="Arial"/>
                <w:color w:val="000000"/>
                <w:sz w:val="22"/>
                <w:lang w:val="fr-FR"/>
              </w:rPr>
              <w:t>Description</w:t>
            </w:r>
          </w:p>
        </w:tc>
      </w:tr>
      <w:tr w:rsidR="00CE75FE" w14:paraId="3FE2C0F4" w14:textId="77777777" w:rsidTr="008B7F3B">
        <w:trPr>
          <w:trHeight w:val="346"/>
        </w:trPr>
        <w:tc>
          <w:tcPr>
            <w:tcW w:w="212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DC82CB" w14:textId="77777777" w:rsidR="00CE75FE" w:rsidRDefault="00D07C18">
            <w:pPr>
              <w:spacing w:before="40" w:after="20"/>
              <w:ind w:left="40" w:right="40"/>
              <w:jc w:val="center"/>
              <w:rPr>
                <w:rFonts w:ascii="Arial" w:eastAsia="Arial" w:hAnsi="Arial" w:cs="Arial"/>
                <w:color w:val="000000"/>
                <w:sz w:val="22"/>
                <w:lang w:val="fr-FR"/>
              </w:rPr>
            </w:pPr>
            <w:r>
              <w:rPr>
                <w:rFonts w:ascii="Arial" w:eastAsia="Arial" w:hAnsi="Arial" w:cs="Arial"/>
                <w:color w:val="000000"/>
                <w:sz w:val="22"/>
                <w:lang w:val="fr-FR"/>
              </w:rPr>
              <w:t>79952000-2</w:t>
            </w:r>
          </w:p>
        </w:tc>
        <w:tc>
          <w:tcPr>
            <w:tcW w:w="935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9262BD" w14:textId="77777777" w:rsidR="00CE75FE" w:rsidRDefault="00D07C18">
            <w:pPr>
              <w:spacing w:before="40" w:after="20"/>
              <w:ind w:left="40" w:right="40"/>
              <w:rPr>
                <w:rFonts w:ascii="Arial" w:eastAsia="Arial" w:hAnsi="Arial" w:cs="Arial"/>
                <w:color w:val="000000"/>
                <w:sz w:val="22"/>
                <w:lang w:val="fr-FR"/>
              </w:rPr>
            </w:pPr>
            <w:r>
              <w:rPr>
                <w:rFonts w:ascii="Arial" w:eastAsia="Arial" w:hAnsi="Arial" w:cs="Arial"/>
                <w:color w:val="000000"/>
                <w:sz w:val="22"/>
                <w:lang w:val="fr-FR"/>
              </w:rPr>
              <w:t>Services d'organisation d'événements</w:t>
            </w:r>
          </w:p>
        </w:tc>
      </w:tr>
    </w:tbl>
    <w:p w14:paraId="791137BD" w14:textId="77777777" w:rsidR="00CE75FE" w:rsidRDefault="00D07C18">
      <w:pPr>
        <w:spacing w:after="120" w:line="240" w:lineRule="exact"/>
      </w:pPr>
      <w:r>
        <w:t xml:space="preserve"> </w:t>
      </w:r>
    </w:p>
    <w:p w14:paraId="24944B77" w14:textId="77777777" w:rsidR="00CE75FE" w:rsidRDefault="00D07C18">
      <w:pPr>
        <w:pStyle w:val="ParagrapheIndent1"/>
        <w:spacing w:line="253" w:lineRule="exact"/>
        <w:jc w:val="both"/>
        <w:rPr>
          <w:color w:val="000000"/>
          <w:lang w:val="fr-FR"/>
        </w:rPr>
      </w:pPr>
      <w:r>
        <w:rPr>
          <w:color w:val="000000"/>
          <w:lang w:val="fr-FR"/>
        </w:rPr>
        <w:t>La nomenclature interne se décompose de la façon suivante :</w:t>
      </w:r>
    </w:p>
    <w:p w14:paraId="681FED2B" w14:textId="77777777" w:rsidR="00CE75FE" w:rsidRDefault="00CE75FE">
      <w:pPr>
        <w:pStyle w:val="ParagrapheIndent1"/>
        <w:spacing w:line="253" w:lineRule="exact"/>
        <w:jc w:val="both"/>
        <w:rPr>
          <w:color w:val="000000"/>
          <w:lang w:val="fr-FR"/>
        </w:rPr>
      </w:pPr>
    </w:p>
    <w:tbl>
      <w:tblPr>
        <w:tblW w:w="11482" w:type="dxa"/>
        <w:tblInd w:w="-564" w:type="dxa"/>
        <w:tblLayout w:type="fixed"/>
        <w:tblLook w:val="04A0" w:firstRow="1" w:lastRow="0" w:firstColumn="1" w:lastColumn="0" w:noHBand="0" w:noVBand="1"/>
      </w:tblPr>
      <w:tblGrid>
        <w:gridCol w:w="2127"/>
        <w:gridCol w:w="9355"/>
      </w:tblGrid>
      <w:tr w:rsidR="00CE75FE" w14:paraId="3A0D2F85" w14:textId="77777777" w:rsidTr="008B7F3B">
        <w:trPr>
          <w:trHeight w:val="292"/>
        </w:trPr>
        <w:tc>
          <w:tcPr>
            <w:tcW w:w="2127"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BDA7BC4" w14:textId="77777777" w:rsidR="00CE75FE" w:rsidRDefault="00D07C18">
            <w:pPr>
              <w:spacing w:before="20"/>
              <w:jc w:val="center"/>
              <w:rPr>
                <w:rFonts w:ascii="Arial" w:eastAsia="Arial" w:hAnsi="Arial" w:cs="Arial"/>
                <w:color w:val="000000"/>
                <w:sz w:val="22"/>
                <w:lang w:val="fr-FR"/>
              </w:rPr>
            </w:pPr>
            <w:r>
              <w:rPr>
                <w:rFonts w:ascii="Arial" w:eastAsia="Arial" w:hAnsi="Arial" w:cs="Arial"/>
                <w:color w:val="000000"/>
                <w:sz w:val="22"/>
                <w:lang w:val="fr-FR"/>
              </w:rPr>
              <w:t>Nomenclature</w:t>
            </w:r>
          </w:p>
        </w:tc>
        <w:tc>
          <w:tcPr>
            <w:tcW w:w="9355"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7CACC51" w14:textId="77777777" w:rsidR="00CE75FE" w:rsidRDefault="00D07C18">
            <w:pPr>
              <w:spacing w:before="20"/>
              <w:jc w:val="center"/>
              <w:rPr>
                <w:rFonts w:ascii="Arial" w:eastAsia="Arial" w:hAnsi="Arial" w:cs="Arial"/>
                <w:color w:val="000000"/>
                <w:sz w:val="22"/>
                <w:lang w:val="fr-FR"/>
              </w:rPr>
            </w:pPr>
            <w:r>
              <w:rPr>
                <w:rFonts w:ascii="Arial" w:eastAsia="Arial" w:hAnsi="Arial" w:cs="Arial"/>
                <w:color w:val="000000"/>
                <w:sz w:val="22"/>
                <w:lang w:val="fr-FR"/>
              </w:rPr>
              <w:t>Libellé</w:t>
            </w:r>
          </w:p>
        </w:tc>
      </w:tr>
      <w:tr w:rsidR="00CE75FE" w14:paraId="0AC0E627" w14:textId="77777777" w:rsidTr="008B7F3B">
        <w:trPr>
          <w:trHeight w:val="436"/>
        </w:trPr>
        <w:tc>
          <w:tcPr>
            <w:tcW w:w="212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E4D0F8" w14:textId="4DC8BC6C" w:rsidR="00CE75FE" w:rsidRDefault="00D07C18">
            <w:pPr>
              <w:spacing w:before="80" w:after="20"/>
              <w:jc w:val="center"/>
              <w:rPr>
                <w:rFonts w:ascii="Arial" w:eastAsia="Arial" w:hAnsi="Arial" w:cs="Arial"/>
                <w:color w:val="000000"/>
                <w:sz w:val="22"/>
                <w:lang w:val="fr-FR"/>
              </w:rPr>
            </w:pPr>
            <w:r>
              <w:rPr>
                <w:rFonts w:ascii="Arial" w:eastAsia="Arial" w:hAnsi="Arial" w:cs="Arial"/>
                <w:color w:val="000000"/>
                <w:sz w:val="22"/>
                <w:lang w:val="fr-FR"/>
              </w:rPr>
              <w:t>CB</w:t>
            </w:r>
            <w:r w:rsidR="008B7F3B">
              <w:rPr>
                <w:rFonts w:ascii="Arial" w:eastAsia="Arial" w:hAnsi="Arial" w:cs="Arial"/>
                <w:color w:val="000000"/>
                <w:sz w:val="22"/>
                <w:lang w:val="fr-FR"/>
              </w:rPr>
              <w:t>.</w:t>
            </w:r>
            <w:r>
              <w:rPr>
                <w:rFonts w:ascii="Arial" w:eastAsia="Arial" w:hAnsi="Arial" w:cs="Arial"/>
                <w:color w:val="000000"/>
                <w:sz w:val="22"/>
                <w:lang w:val="fr-FR"/>
              </w:rPr>
              <w:t>15</w:t>
            </w:r>
          </w:p>
        </w:tc>
        <w:tc>
          <w:tcPr>
            <w:tcW w:w="935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3170CB" w14:textId="77777777" w:rsidR="00CE75FE" w:rsidRDefault="00D07C18">
            <w:pPr>
              <w:spacing w:line="253" w:lineRule="exact"/>
              <w:ind w:left="80" w:right="80"/>
              <w:rPr>
                <w:rFonts w:ascii="Arial" w:eastAsia="Arial" w:hAnsi="Arial" w:cs="Arial"/>
                <w:color w:val="000000"/>
                <w:sz w:val="22"/>
                <w:lang w:val="fr-FR"/>
              </w:rPr>
            </w:pPr>
            <w:r>
              <w:rPr>
                <w:rFonts w:ascii="Arial" w:eastAsia="Arial" w:hAnsi="Arial" w:cs="Arial"/>
                <w:color w:val="000000"/>
                <w:sz w:val="22"/>
                <w:lang w:val="fr-FR"/>
              </w:rPr>
              <w:t>COMMUNICATION : ORGANISATION D'AUTRES MANIFESTATIONS EVENEMENTIELLES</w:t>
            </w:r>
          </w:p>
        </w:tc>
      </w:tr>
    </w:tbl>
    <w:p w14:paraId="254A27CF" w14:textId="77777777" w:rsidR="00CE75FE" w:rsidRDefault="00D07C18">
      <w:pPr>
        <w:spacing w:after="120" w:line="240" w:lineRule="exact"/>
      </w:pPr>
      <w:r>
        <w:t xml:space="preserve"> </w:t>
      </w:r>
    </w:p>
    <w:p w14:paraId="28E5E82C" w14:textId="77777777" w:rsidR="00CE75FE" w:rsidRDefault="00D07C18">
      <w:pPr>
        <w:pStyle w:val="Titre1"/>
        <w:rPr>
          <w:rFonts w:eastAsia="Arial"/>
          <w:color w:val="000000"/>
          <w:sz w:val="28"/>
          <w:lang w:val="fr-FR"/>
        </w:rPr>
      </w:pPr>
      <w:bookmarkStart w:id="23" w:name="ArtL1_AE-3-A14"/>
      <w:bookmarkStart w:id="24" w:name="_Toc256000011"/>
      <w:bookmarkEnd w:id="23"/>
      <w:r>
        <w:rPr>
          <w:rFonts w:eastAsia="Arial"/>
          <w:color w:val="000000"/>
          <w:sz w:val="28"/>
          <w:lang w:val="fr-FR"/>
        </w:rPr>
        <w:t>9 - Signature</w:t>
      </w:r>
      <w:bookmarkEnd w:id="24"/>
    </w:p>
    <w:p w14:paraId="1708ADC3" w14:textId="77777777" w:rsidR="00CE75FE" w:rsidRDefault="00CE75FE">
      <w:pPr>
        <w:pStyle w:val="ParagrapheIndent1"/>
        <w:spacing w:line="253" w:lineRule="exact"/>
        <w:jc w:val="both"/>
        <w:rPr>
          <w:color w:val="000000"/>
          <w:lang w:val="fr-FR"/>
        </w:rPr>
      </w:pPr>
    </w:p>
    <w:p w14:paraId="42FEDA25" w14:textId="77777777" w:rsidR="00CE75FE" w:rsidRDefault="00D07C18">
      <w:pPr>
        <w:pStyle w:val="ParagrapheIndent1"/>
        <w:spacing w:line="253" w:lineRule="exact"/>
        <w:jc w:val="both"/>
        <w:rPr>
          <w:color w:val="000000"/>
          <w:lang w:val="fr-FR"/>
        </w:rPr>
      </w:pPr>
      <w:r>
        <w:rPr>
          <w:b/>
          <w:color w:val="000000"/>
          <w:u w:val="single"/>
          <w:lang w:val="fr-FR"/>
        </w:rPr>
        <w:t>ENGAGEMENT DU CANDIDAT</w:t>
      </w:r>
    </w:p>
    <w:p w14:paraId="4603A225" w14:textId="77777777" w:rsidR="00CE75FE" w:rsidRDefault="00CE75FE">
      <w:pPr>
        <w:pStyle w:val="ParagrapheIndent1"/>
        <w:spacing w:line="253" w:lineRule="exact"/>
        <w:jc w:val="both"/>
        <w:rPr>
          <w:color w:val="000000"/>
          <w:lang w:val="fr-FR"/>
        </w:rPr>
      </w:pPr>
    </w:p>
    <w:p w14:paraId="14704414" w14:textId="77777777" w:rsidR="00CE75FE" w:rsidRDefault="00D07C18">
      <w:pPr>
        <w:pStyle w:val="ParagrapheIndent1"/>
        <w:spacing w:line="253" w:lineRule="exact"/>
        <w:jc w:val="both"/>
        <w:rPr>
          <w:color w:val="000000"/>
          <w:lang w:val="fr-FR"/>
        </w:rPr>
      </w:pPr>
      <w:r>
        <w:rPr>
          <w:color w:val="000000"/>
          <w:lang w:val="fr-FR"/>
        </w:rPr>
        <w:t>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14:paraId="31F0768D" w14:textId="77777777" w:rsidR="00CE75FE" w:rsidRDefault="00CE75FE">
      <w:pPr>
        <w:pStyle w:val="ParagrapheIndent1"/>
        <w:spacing w:line="253" w:lineRule="exact"/>
        <w:jc w:val="both"/>
        <w:rPr>
          <w:color w:val="000000"/>
          <w:lang w:val="fr-FR"/>
        </w:rPr>
      </w:pPr>
    </w:p>
    <w:p w14:paraId="7100DD68" w14:textId="77777777" w:rsidR="00CE75FE" w:rsidRDefault="00D07C18">
      <w:pPr>
        <w:pStyle w:val="ParagrapheIndent1"/>
        <w:spacing w:line="253" w:lineRule="exact"/>
        <w:jc w:val="both"/>
        <w:rPr>
          <w:color w:val="000000"/>
          <w:lang w:val="fr-FR"/>
        </w:rPr>
      </w:pPr>
      <w:r>
        <w:rPr>
          <w:color w:val="000000"/>
          <w:lang w:val="fr-FR"/>
        </w:rPr>
        <w:t>(Ne pas compléter dans le cas d'un dépôt signé électroniquement)</w:t>
      </w:r>
    </w:p>
    <w:p w14:paraId="493AC4FC" w14:textId="77777777" w:rsidR="00CE75FE" w:rsidRDefault="00CE75FE">
      <w:pPr>
        <w:pStyle w:val="ParagrapheIndent1"/>
        <w:spacing w:line="253" w:lineRule="exact"/>
        <w:jc w:val="both"/>
        <w:rPr>
          <w:color w:val="000000"/>
          <w:lang w:val="fr-FR"/>
        </w:rPr>
      </w:pPr>
    </w:p>
    <w:p w14:paraId="6EA3C818" w14:textId="77777777" w:rsidR="00CE75FE" w:rsidRDefault="00D07C18">
      <w:pPr>
        <w:pStyle w:val="ParagrapheIndent1"/>
        <w:spacing w:line="253" w:lineRule="exact"/>
        <w:jc w:val="both"/>
        <w:rPr>
          <w:color w:val="000000"/>
          <w:lang w:val="fr-FR"/>
        </w:rPr>
      </w:pPr>
      <w:r>
        <w:rPr>
          <w:color w:val="000000"/>
          <w:lang w:val="fr-FR"/>
        </w:rPr>
        <w:t>Fait en un seul original</w:t>
      </w:r>
    </w:p>
    <w:p w14:paraId="1C4024AD" w14:textId="77777777" w:rsidR="00CE75FE" w:rsidRDefault="00D07C18">
      <w:pPr>
        <w:pStyle w:val="style1010"/>
        <w:spacing w:line="253" w:lineRule="exact"/>
        <w:ind w:right="40"/>
        <w:jc w:val="center"/>
        <w:rPr>
          <w:color w:val="000000"/>
          <w:lang w:val="fr-FR"/>
        </w:rPr>
      </w:pPr>
      <w:r>
        <w:rPr>
          <w:color w:val="000000"/>
          <w:lang w:val="fr-FR"/>
        </w:rPr>
        <w:t>A .............................................</w:t>
      </w:r>
    </w:p>
    <w:p w14:paraId="63CBC04F" w14:textId="77777777" w:rsidR="00CE75FE" w:rsidRDefault="00D07C18">
      <w:pPr>
        <w:pStyle w:val="style1010"/>
        <w:spacing w:line="253" w:lineRule="exact"/>
        <w:ind w:right="40"/>
        <w:jc w:val="center"/>
        <w:rPr>
          <w:color w:val="000000"/>
          <w:lang w:val="fr-FR"/>
        </w:rPr>
      </w:pPr>
      <w:r>
        <w:rPr>
          <w:color w:val="000000"/>
          <w:lang w:val="fr-FR"/>
        </w:rPr>
        <w:t>Le .............................................</w:t>
      </w:r>
    </w:p>
    <w:p w14:paraId="1A9D9122" w14:textId="77777777" w:rsidR="00CE75FE" w:rsidRDefault="00CE75FE">
      <w:pPr>
        <w:pStyle w:val="style1010"/>
        <w:spacing w:line="253" w:lineRule="exact"/>
        <w:ind w:right="40"/>
        <w:jc w:val="center"/>
        <w:rPr>
          <w:color w:val="000000"/>
          <w:lang w:val="fr-FR"/>
        </w:rPr>
      </w:pPr>
    </w:p>
    <w:p w14:paraId="29D5978D" w14:textId="77777777" w:rsidR="00CE75FE" w:rsidRDefault="00D07C18">
      <w:pPr>
        <w:pStyle w:val="style1010"/>
        <w:spacing w:line="253" w:lineRule="exact"/>
        <w:ind w:right="40"/>
        <w:jc w:val="center"/>
        <w:rPr>
          <w:color w:val="000000"/>
          <w:lang w:val="fr-FR"/>
        </w:rPr>
      </w:pPr>
      <w:r>
        <w:rPr>
          <w:color w:val="000000"/>
          <w:lang w:val="fr-FR"/>
        </w:rPr>
        <w:t xml:space="preserve">Signature du candidat, du mandataire ou des membres du groupement </w:t>
      </w:r>
      <w:r>
        <w:rPr>
          <w:color w:val="000000"/>
          <w:sz w:val="16"/>
          <w:vertAlign w:val="superscript"/>
          <w:lang w:val="fr-FR"/>
        </w:rPr>
        <w:t>1</w:t>
      </w:r>
    </w:p>
    <w:p w14:paraId="0223B9AB" w14:textId="77777777" w:rsidR="00CE75FE" w:rsidRDefault="00CE75FE">
      <w:pPr>
        <w:pStyle w:val="style1010"/>
        <w:spacing w:line="253" w:lineRule="exact"/>
        <w:ind w:right="40"/>
        <w:jc w:val="center"/>
        <w:rPr>
          <w:color w:val="000000"/>
          <w:lang w:val="fr-FR"/>
        </w:rPr>
        <w:sectPr w:rsidR="00CE75FE">
          <w:footerReference w:type="default" r:id="rId10"/>
          <w:pgSz w:w="11900" w:h="16840"/>
          <w:pgMar w:top="580" w:right="580" w:bottom="280" w:left="860" w:header="580" w:footer="280" w:gutter="0"/>
          <w:cols w:space="708"/>
        </w:sectPr>
      </w:pPr>
    </w:p>
    <w:p w14:paraId="2F968680" w14:textId="77777777" w:rsidR="00CE75FE" w:rsidRDefault="00D07C18">
      <w:pPr>
        <w:pStyle w:val="ParagrapheIndent1"/>
        <w:spacing w:after="240"/>
        <w:jc w:val="both"/>
        <w:rPr>
          <w:b/>
          <w:color w:val="000000"/>
          <w:u w:val="single"/>
          <w:lang w:val="fr-FR"/>
        </w:rPr>
      </w:pPr>
      <w:r>
        <w:rPr>
          <w:b/>
          <w:color w:val="000000"/>
          <w:u w:val="single"/>
          <w:lang w:val="fr-FR"/>
        </w:rPr>
        <w:lastRenderedPageBreak/>
        <w:t>ACCEPTATION DE L'OFFRE PAR LE POUVOIR ADJUDICATEUR</w:t>
      </w:r>
    </w:p>
    <w:p w14:paraId="3CB2AAE1" w14:textId="77777777" w:rsidR="00CE75FE" w:rsidRDefault="00D07C18">
      <w:pPr>
        <w:pStyle w:val="ParagrapheIndent1"/>
        <w:spacing w:line="253" w:lineRule="exact"/>
        <w:jc w:val="both"/>
        <w:rPr>
          <w:color w:val="000000"/>
          <w:lang w:val="fr-FR"/>
        </w:rPr>
      </w:pPr>
      <w:r>
        <w:rPr>
          <w:color w:val="000000"/>
          <w:lang w:val="fr-FR"/>
        </w:rPr>
        <w:t>La présente offre est acceptée</w:t>
      </w:r>
    </w:p>
    <w:p w14:paraId="2D524412" w14:textId="77777777" w:rsidR="00CE75FE" w:rsidRDefault="00CE75FE">
      <w:pPr>
        <w:pStyle w:val="ParagrapheIndent1"/>
        <w:spacing w:line="253" w:lineRule="exact"/>
        <w:jc w:val="both"/>
        <w:rPr>
          <w:color w:val="000000"/>
          <w:lang w:val="fr-FR"/>
        </w:rPr>
      </w:pPr>
    </w:p>
    <w:p w14:paraId="480A2135" w14:textId="77777777" w:rsidR="00CE75FE" w:rsidRDefault="00D07C18">
      <w:pPr>
        <w:pStyle w:val="style1010"/>
        <w:spacing w:line="253" w:lineRule="exact"/>
        <w:ind w:right="40"/>
        <w:jc w:val="center"/>
        <w:rPr>
          <w:color w:val="000000"/>
          <w:lang w:val="fr-FR"/>
        </w:rPr>
      </w:pPr>
      <w:r>
        <w:rPr>
          <w:color w:val="000000"/>
          <w:lang w:val="fr-FR"/>
        </w:rPr>
        <w:t>A Toulouse</w:t>
      </w:r>
    </w:p>
    <w:p w14:paraId="47A8D0B6" w14:textId="77777777" w:rsidR="00CE75FE" w:rsidRDefault="00D07C18">
      <w:pPr>
        <w:pStyle w:val="style1010"/>
        <w:spacing w:line="253" w:lineRule="exact"/>
        <w:ind w:right="40"/>
        <w:jc w:val="center"/>
        <w:rPr>
          <w:i/>
          <w:color w:val="0000FF"/>
          <w:lang w:val="fr-FR"/>
        </w:rPr>
      </w:pPr>
      <w:proofErr w:type="gramStart"/>
      <w:r>
        <w:rPr>
          <w:color w:val="000000"/>
          <w:lang w:val="fr-FR"/>
        </w:rPr>
        <w:t xml:space="preserve">Le </w:t>
      </w:r>
      <w:r>
        <w:rPr>
          <w:i/>
          <w:color w:val="0000FF"/>
          <w:lang w:val="fr-FR"/>
        </w:rPr>
        <w:t>Horodatage</w:t>
      </w:r>
      <w:proofErr w:type="gramEnd"/>
      <w:r>
        <w:rPr>
          <w:i/>
          <w:color w:val="0000FF"/>
          <w:lang w:val="fr-FR"/>
        </w:rPr>
        <w:t xml:space="preserve"> électronique</w:t>
      </w:r>
    </w:p>
    <w:p w14:paraId="325BA385" w14:textId="77777777" w:rsidR="00CE75FE" w:rsidRDefault="00CE75FE">
      <w:pPr>
        <w:spacing w:line="240" w:lineRule="exact"/>
      </w:pPr>
    </w:p>
    <w:p w14:paraId="009CF126" w14:textId="77777777" w:rsidR="00CE75FE" w:rsidRDefault="00CE75FE">
      <w:pPr>
        <w:spacing w:line="240" w:lineRule="exact"/>
      </w:pPr>
    </w:p>
    <w:p w14:paraId="1FDBEB64" w14:textId="77777777" w:rsidR="00CE75FE" w:rsidRDefault="00D07C18">
      <w:pPr>
        <w:pStyle w:val="ParagrapheIndent1"/>
        <w:spacing w:line="253" w:lineRule="exact"/>
        <w:jc w:val="both"/>
        <w:rPr>
          <w:color w:val="000000"/>
          <w:lang w:val="fr-FR"/>
        </w:rPr>
      </w:pPr>
      <w:r>
        <w:rPr>
          <w:color w:val="000000"/>
          <w:lang w:val="fr-FR"/>
        </w:rPr>
        <w:t>                                            Signature du représentant du pouvoir adjudicateur,</w:t>
      </w:r>
    </w:p>
    <w:p w14:paraId="52E211BA" w14:textId="77777777" w:rsidR="00CE75FE" w:rsidRDefault="00D07C18">
      <w:pPr>
        <w:pStyle w:val="ParagrapheIndent1"/>
        <w:spacing w:line="253" w:lineRule="exact"/>
        <w:jc w:val="both"/>
        <w:rPr>
          <w:color w:val="000000"/>
          <w:lang w:val="fr-FR"/>
        </w:rPr>
      </w:pPr>
      <w:r>
        <w:rPr>
          <w:color w:val="000000"/>
          <w:lang w:val="fr-FR"/>
        </w:rPr>
        <w:t>                                                                              #signature#</w:t>
      </w:r>
    </w:p>
    <w:p w14:paraId="45CEECF7" w14:textId="77777777" w:rsidR="00CE75FE" w:rsidRDefault="00D07C18">
      <w:pPr>
        <w:pStyle w:val="ParagrapheIndent1"/>
        <w:spacing w:line="253" w:lineRule="exact"/>
        <w:jc w:val="both"/>
        <w:rPr>
          <w:color w:val="000000"/>
          <w:lang w:val="fr-FR"/>
        </w:rPr>
      </w:pPr>
      <w:r>
        <w:rPr>
          <w:color w:val="000000"/>
          <w:lang w:val="fr-FR"/>
        </w:rPr>
        <w:t>...</w:t>
      </w:r>
    </w:p>
    <w:p w14:paraId="2E65A08A" w14:textId="77777777" w:rsidR="00CE75FE" w:rsidRDefault="00D07C18">
      <w:pPr>
        <w:pStyle w:val="ParagrapheIndent1"/>
        <w:spacing w:line="253" w:lineRule="exact"/>
        <w:jc w:val="both"/>
        <w:rPr>
          <w:color w:val="000000"/>
          <w:lang w:val="fr-FR"/>
        </w:rPr>
      </w:pPr>
      <w:r>
        <w:rPr>
          <w:color w:val="000000"/>
          <w:lang w:val="fr-FR"/>
        </w:rPr>
        <w:t>...</w:t>
      </w:r>
    </w:p>
    <w:p w14:paraId="0BCC9BB0" w14:textId="77777777" w:rsidR="00CE75FE" w:rsidRDefault="00D07C18">
      <w:pPr>
        <w:pStyle w:val="ParagrapheIndent1"/>
        <w:spacing w:line="253" w:lineRule="exact"/>
        <w:jc w:val="both"/>
        <w:rPr>
          <w:color w:val="000000"/>
          <w:lang w:val="fr-FR"/>
        </w:rPr>
      </w:pPr>
      <w:r>
        <w:rPr>
          <w:color w:val="000000"/>
          <w:lang w:val="fr-FR"/>
        </w:rPr>
        <w:t>...</w:t>
      </w:r>
    </w:p>
    <w:p w14:paraId="437D6257" w14:textId="77777777" w:rsidR="00CE75FE" w:rsidRDefault="00D07C18">
      <w:pPr>
        <w:pStyle w:val="ParagrapheIndent1"/>
        <w:spacing w:after="240" w:line="253" w:lineRule="exact"/>
        <w:jc w:val="both"/>
        <w:rPr>
          <w:color w:val="000000"/>
          <w:lang w:val="fr-FR"/>
        </w:rPr>
      </w:pPr>
      <w:r>
        <w:rPr>
          <w:color w:val="000000"/>
          <w:lang w:val="fr-FR"/>
        </w:rPr>
        <w:t>...</w:t>
      </w:r>
    </w:p>
    <w:p w14:paraId="3C326E4F" w14:textId="77777777" w:rsidR="00CE75FE" w:rsidRDefault="00D07C18">
      <w:pPr>
        <w:pStyle w:val="ParagrapheIndent1"/>
        <w:spacing w:line="253" w:lineRule="exact"/>
        <w:jc w:val="both"/>
        <w:rPr>
          <w:color w:val="000000"/>
          <w:lang w:val="fr-FR"/>
        </w:rPr>
      </w:pPr>
      <w:r>
        <w:rPr>
          <w:b/>
          <w:color w:val="000000"/>
          <w:u w:val="single"/>
          <w:lang w:val="fr-FR"/>
        </w:rPr>
        <w:t>NANTISSEMENT OU CESSION DE CREANCES</w:t>
      </w:r>
    </w:p>
    <w:p w14:paraId="75BEAA35" w14:textId="77777777" w:rsidR="00CE75FE" w:rsidRDefault="00CE75FE">
      <w:pPr>
        <w:pStyle w:val="ParagrapheIndent1"/>
        <w:spacing w:line="253" w:lineRule="exact"/>
        <w:jc w:val="both"/>
        <w:rPr>
          <w:color w:val="000000"/>
          <w:lang w:val="fr-FR"/>
        </w:rPr>
      </w:pPr>
    </w:p>
    <w:p w14:paraId="2E94A778" w14:textId="77777777" w:rsidR="00CE75FE" w:rsidRDefault="00D07C18">
      <w:pPr>
        <w:pStyle w:val="ParagrapheIndent1"/>
        <w:spacing w:line="253" w:lineRule="exact"/>
        <w:jc w:val="both"/>
        <w:rPr>
          <w:color w:val="000000"/>
          <w:lang w:val="fr-FR"/>
        </w:rPr>
      </w:pPr>
      <w:r>
        <w:rPr>
          <w:color w:val="000000"/>
          <w:lang w:val="fr-FR"/>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20"/>
        <w:gridCol w:w="9980"/>
      </w:tblGrid>
      <w:tr w:rsidR="00CE75FE" w14:paraId="260FEA88" w14:textId="77777777">
        <w:trPr>
          <w:trHeight w:val="202"/>
        </w:trPr>
        <w:tc>
          <w:tcPr>
            <w:tcW w:w="240" w:type="dxa"/>
            <w:tcMar>
              <w:top w:w="0" w:type="dxa"/>
              <w:left w:w="0" w:type="dxa"/>
              <w:bottom w:w="0" w:type="dxa"/>
              <w:right w:w="0" w:type="dxa"/>
            </w:tcMar>
          </w:tcPr>
          <w:p w14:paraId="17E975F2" w14:textId="09F7A9A6" w:rsidR="00CE75FE" w:rsidRDefault="00D07C18">
            <w:pPr>
              <w:rPr>
                <w:sz w:val="2"/>
              </w:rPr>
            </w:pPr>
            <w:r>
              <w:rPr>
                <w:noProof/>
              </w:rPr>
              <w:drawing>
                <wp:inline distT="0" distB="0" distL="0" distR="0" wp14:anchorId="2BBC1FB5" wp14:editId="6BCBF15F">
                  <wp:extent cx="152400" cy="152400"/>
                  <wp:effectExtent l="0" t="0" r="0" b="0"/>
                  <wp:docPr id="13"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20" w:type="dxa"/>
            <w:tcMar>
              <w:top w:w="0" w:type="dxa"/>
              <w:left w:w="0" w:type="dxa"/>
              <w:bottom w:w="0" w:type="dxa"/>
              <w:right w:w="0" w:type="dxa"/>
            </w:tcMar>
          </w:tcPr>
          <w:p w14:paraId="725E8619" w14:textId="77777777" w:rsidR="00CE75FE" w:rsidRDefault="00CE75FE">
            <w:pPr>
              <w:rPr>
                <w:sz w:val="2"/>
              </w:rPr>
            </w:pPr>
          </w:p>
        </w:tc>
        <w:tc>
          <w:tcPr>
            <w:tcW w:w="9980" w:type="dxa"/>
            <w:vMerge w:val="restart"/>
            <w:tcMar>
              <w:top w:w="0" w:type="dxa"/>
              <w:left w:w="0" w:type="dxa"/>
              <w:bottom w:w="0" w:type="dxa"/>
              <w:right w:w="0" w:type="dxa"/>
            </w:tcMar>
          </w:tcPr>
          <w:p w14:paraId="2F4B6E56" w14:textId="77777777" w:rsidR="00CE75FE" w:rsidRDefault="00D07C18">
            <w:pPr>
              <w:pStyle w:val="ParagrapheIndent1"/>
              <w:spacing w:line="253" w:lineRule="exact"/>
              <w:jc w:val="both"/>
              <w:rPr>
                <w:color w:val="000000"/>
                <w:lang w:val="fr-FR"/>
              </w:rPr>
            </w:pPr>
            <w:r>
              <w:rPr>
                <w:color w:val="000000"/>
                <w:lang w:val="fr-FR"/>
              </w:rPr>
              <w:t>La totalité du marché dont le montant est de (indiquer le montant en chiffres et en lettres) :</w:t>
            </w:r>
          </w:p>
          <w:p w14:paraId="7BD49974" w14:textId="77777777" w:rsidR="00CE75FE" w:rsidRDefault="00D07C18">
            <w:pPr>
              <w:pStyle w:val="ParagrapheIndent1"/>
              <w:spacing w:line="253" w:lineRule="exact"/>
              <w:jc w:val="both"/>
              <w:rPr>
                <w:color w:val="000000"/>
                <w:lang w:val="fr-FR"/>
              </w:rPr>
            </w:pPr>
            <w:r>
              <w:rPr>
                <w:color w:val="000000"/>
                <w:lang w:val="fr-FR"/>
              </w:rPr>
              <w:t>. . . . . . . . . . . . . . . . . . . . . . . . . . . . . . . . . . . . . . . . . . . . . . . . . . . . . . . . . . . . . . . . . . . . . . . . . . . . . . . . . . . . . . . . . . . . . . . . . . . . . .</w:t>
            </w:r>
          </w:p>
        </w:tc>
      </w:tr>
      <w:tr w:rsidR="00CE75FE" w14:paraId="0971C972" w14:textId="77777777">
        <w:trPr>
          <w:trHeight w:val="436"/>
        </w:trPr>
        <w:tc>
          <w:tcPr>
            <w:tcW w:w="240" w:type="dxa"/>
            <w:tcMar>
              <w:top w:w="0" w:type="dxa"/>
              <w:left w:w="0" w:type="dxa"/>
              <w:bottom w:w="0" w:type="dxa"/>
              <w:right w:w="0" w:type="dxa"/>
            </w:tcMar>
          </w:tcPr>
          <w:p w14:paraId="4BA532C1" w14:textId="77777777" w:rsidR="00CE75FE" w:rsidRDefault="00CE75FE">
            <w:pPr>
              <w:rPr>
                <w:sz w:val="2"/>
              </w:rPr>
            </w:pPr>
          </w:p>
        </w:tc>
        <w:tc>
          <w:tcPr>
            <w:tcW w:w="220" w:type="dxa"/>
            <w:tcMar>
              <w:top w:w="0" w:type="dxa"/>
              <w:left w:w="0" w:type="dxa"/>
              <w:bottom w:w="0" w:type="dxa"/>
              <w:right w:w="0" w:type="dxa"/>
            </w:tcMar>
          </w:tcPr>
          <w:p w14:paraId="1B98FDAB" w14:textId="77777777" w:rsidR="00CE75FE" w:rsidRDefault="00CE75FE">
            <w:pPr>
              <w:rPr>
                <w:sz w:val="2"/>
              </w:rPr>
            </w:pPr>
          </w:p>
        </w:tc>
        <w:tc>
          <w:tcPr>
            <w:tcW w:w="9980" w:type="dxa"/>
            <w:vMerge/>
            <w:tcMar>
              <w:top w:w="0" w:type="dxa"/>
              <w:left w:w="0" w:type="dxa"/>
              <w:bottom w:w="0" w:type="dxa"/>
              <w:right w:w="0" w:type="dxa"/>
            </w:tcMar>
          </w:tcPr>
          <w:p w14:paraId="57483DA5" w14:textId="77777777" w:rsidR="00CE75FE" w:rsidRDefault="00CE75FE"/>
        </w:tc>
      </w:tr>
    </w:tbl>
    <w:p w14:paraId="6D49E078" w14:textId="77777777" w:rsidR="00CE75FE" w:rsidRDefault="00D07C18">
      <w:pPr>
        <w:spacing w:line="240" w:lineRule="exact"/>
      </w:pPr>
      <w:r>
        <w:t xml:space="preserve"> </w:t>
      </w:r>
    </w:p>
    <w:tbl>
      <w:tblPr>
        <w:tblW w:w="0" w:type="auto"/>
        <w:tblLayout w:type="fixed"/>
        <w:tblLook w:val="04A0" w:firstRow="1" w:lastRow="0" w:firstColumn="1" w:lastColumn="0" w:noHBand="0" w:noVBand="1"/>
      </w:tblPr>
      <w:tblGrid>
        <w:gridCol w:w="240"/>
        <w:gridCol w:w="220"/>
        <w:gridCol w:w="9980"/>
      </w:tblGrid>
      <w:tr w:rsidR="00CE75FE" w14:paraId="3C847249" w14:textId="77777777">
        <w:trPr>
          <w:trHeight w:val="202"/>
        </w:trPr>
        <w:tc>
          <w:tcPr>
            <w:tcW w:w="240" w:type="dxa"/>
            <w:tcMar>
              <w:top w:w="0" w:type="dxa"/>
              <w:left w:w="0" w:type="dxa"/>
              <w:bottom w:w="0" w:type="dxa"/>
              <w:right w:w="0" w:type="dxa"/>
            </w:tcMar>
          </w:tcPr>
          <w:p w14:paraId="4635556D" w14:textId="4B073F9E" w:rsidR="00CE75FE" w:rsidRDefault="00D07C18">
            <w:pPr>
              <w:rPr>
                <w:sz w:val="2"/>
              </w:rPr>
            </w:pPr>
            <w:r>
              <w:rPr>
                <w:noProof/>
              </w:rPr>
              <w:drawing>
                <wp:inline distT="0" distB="0" distL="0" distR="0" wp14:anchorId="6B1931A7" wp14:editId="1A0EF630">
                  <wp:extent cx="152400" cy="152400"/>
                  <wp:effectExtent l="0" t="0" r="0" b="0"/>
                  <wp:docPr id="14"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20" w:type="dxa"/>
            <w:tcMar>
              <w:top w:w="0" w:type="dxa"/>
              <w:left w:w="0" w:type="dxa"/>
              <w:bottom w:w="0" w:type="dxa"/>
              <w:right w:w="0" w:type="dxa"/>
            </w:tcMar>
          </w:tcPr>
          <w:p w14:paraId="071B1DED" w14:textId="77777777" w:rsidR="00CE75FE" w:rsidRDefault="00CE75FE">
            <w:pPr>
              <w:rPr>
                <w:sz w:val="2"/>
              </w:rPr>
            </w:pPr>
          </w:p>
        </w:tc>
        <w:tc>
          <w:tcPr>
            <w:tcW w:w="9980" w:type="dxa"/>
            <w:vMerge w:val="restart"/>
            <w:tcMar>
              <w:top w:w="0" w:type="dxa"/>
              <w:left w:w="0" w:type="dxa"/>
              <w:bottom w:w="0" w:type="dxa"/>
              <w:right w:w="0" w:type="dxa"/>
            </w:tcMar>
          </w:tcPr>
          <w:p w14:paraId="3657D315" w14:textId="77777777" w:rsidR="00CE75FE" w:rsidRDefault="00D07C18">
            <w:pPr>
              <w:pStyle w:val="ParagrapheIndent1"/>
              <w:spacing w:line="253" w:lineRule="exact"/>
              <w:jc w:val="both"/>
              <w:rPr>
                <w:color w:val="000000"/>
                <w:lang w:val="fr-FR"/>
              </w:rPr>
            </w:pPr>
            <w:r>
              <w:rPr>
                <w:color w:val="000000"/>
                <w:lang w:val="fr-FR"/>
              </w:rPr>
              <w:t xml:space="preserve">La totalité du bon de commande n° ........ </w:t>
            </w:r>
            <w:proofErr w:type="gramStart"/>
            <w:r>
              <w:rPr>
                <w:color w:val="000000"/>
                <w:lang w:val="fr-FR"/>
              </w:rPr>
              <w:t>afférent</w:t>
            </w:r>
            <w:proofErr w:type="gramEnd"/>
            <w:r>
              <w:rPr>
                <w:color w:val="000000"/>
                <w:lang w:val="fr-FR"/>
              </w:rPr>
              <w:t xml:space="preserve"> au marché (indiquer le montant en chiffres et lettres) :</w:t>
            </w:r>
          </w:p>
          <w:p w14:paraId="62499921" w14:textId="77777777" w:rsidR="00CE75FE" w:rsidRDefault="00D07C18">
            <w:pPr>
              <w:pStyle w:val="ParagrapheIndent1"/>
              <w:spacing w:line="253" w:lineRule="exact"/>
              <w:jc w:val="both"/>
              <w:rPr>
                <w:color w:val="000000"/>
                <w:lang w:val="fr-FR"/>
              </w:rPr>
            </w:pPr>
            <w:r>
              <w:rPr>
                <w:color w:val="000000"/>
                <w:lang w:val="fr-FR"/>
              </w:rPr>
              <w:t>. . . . . . . . . . . . . . . . . . . . . . . . . . . . . . . . . . . . . . . . . . . . . . . . . . . . . . . . . . . . . . . . . . . . . . . . . . . . . . . . . . . . . . . . . . . . . . . . . . . . . .</w:t>
            </w:r>
          </w:p>
        </w:tc>
      </w:tr>
      <w:tr w:rsidR="00CE75FE" w14:paraId="3840ACC1" w14:textId="77777777">
        <w:trPr>
          <w:trHeight w:val="670"/>
        </w:trPr>
        <w:tc>
          <w:tcPr>
            <w:tcW w:w="240" w:type="dxa"/>
            <w:tcMar>
              <w:top w:w="0" w:type="dxa"/>
              <w:left w:w="0" w:type="dxa"/>
              <w:bottom w:w="0" w:type="dxa"/>
              <w:right w:w="0" w:type="dxa"/>
            </w:tcMar>
          </w:tcPr>
          <w:p w14:paraId="4021388E" w14:textId="77777777" w:rsidR="00CE75FE" w:rsidRDefault="00CE75FE">
            <w:pPr>
              <w:rPr>
                <w:sz w:val="2"/>
              </w:rPr>
            </w:pPr>
          </w:p>
        </w:tc>
        <w:tc>
          <w:tcPr>
            <w:tcW w:w="220" w:type="dxa"/>
            <w:tcMar>
              <w:top w:w="0" w:type="dxa"/>
              <w:left w:w="0" w:type="dxa"/>
              <w:bottom w:w="0" w:type="dxa"/>
              <w:right w:w="0" w:type="dxa"/>
            </w:tcMar>
          </w:tcPr>
          <w:p w14:paraId="558377DA" w14:textId="77777777" w:rsidR="00CE75FE" w:rsidRDefault="00CE75FE">
            <w:pPr>
              <w:rPr>
                <w:sz w:val="2"/>
              </w:rPr>
            </w:pPr>
          </w:p>
        </w:tc>
        <w:tc>
          <w:tcPr>
            <w:tcW w:w="9980" w:type="dxa"/>
            <w:vMerge/>
            <w:tcMar>
              <w:top w:w="0" w:type="dxa"/>
              <w:left w:w="0" w:type="dxa"/>
              <w:bottom w:w="0" w:type="dxa"/>
              <w:right w:w="0" w:type="dxa"/>
            </w:tcMar>
          </w:tcPr>
          <w:p w14:paraId="2F99BEFD" w14:textId="77777777" w:rsidR="00CE75FE" w:rsidRDefault="00CE75FE"/>
        </w:tc>
      </w:tr>
    </w:tbl>
    <w:p w14:paraId="24302E79" w14:textId="77777777" w:rsidR="00CE75FE" w:rsidRDefault="00D07C18">
      <w:pPr>
        <w:spacing w:line="240" w:lineRule="exact"/>
      </w:pPr>
      <w:r>
        <w:t xml:space="preserve"> </w:t>
      </w:r>
    </w:p>
    <w:tbl>
      <w:tblPr>
        <w:tblW w:w="0" w:type="auto"/>
        <w:tblLayout w:type="fixed"/>
        <w:tblLook w:val="04A0" w:firstRow="1" w:lastRow="0" w:firstColumn="1" w:lastColumn="0" w:noHBand="0" w:noVBand="1"/>
      </w:tblPr>
      <w:tblGrid>
        <w:gridCol w:w="240"/>
        <w:gridCol w:w="220"/>
        <w:gridCol w:w="9980"/>
      </w:tblGrid>
      <w:tr w:rsidR="00CE75FE" w14:paraId="0E744039" w14:textId="77777777">
        <w:trPr>
          <w:trHeight w:val="202"/>
        </w:trPr>
        <w:tc>
          <w:tcPr>
            <w:tcW w:w="240" w:type="dxa"/>
            <w:tcMar>
              <w:top w:w="0" w:type="dxa"/>
              <w:left w:w="0" w:type="dxa"/>
              <w:bottom w:w="0" w:type="dxa"/>
              <w:right w:w="0" w:type="dxa"/>
            </w:tcMar>
          </w:tcPr>
          <w:p w14:paraId="6773A0EF" w14:textId="37F2B147" w:rsidR="00CE75FE" w:rsidRDefault="00D07C18">
            <w:pPr>
              <w:rPr>
                <w:sz w:val="2"/>
              </w:rPr>
            </w:pPr>
            <w:r>
              <w:rPr>
                <w:noProof/>
              </w:rPr>
              <w:drawing>
                <wp:inline distT="0" distB="0" distL="0" distR="0" wp14:anchorId="4092B7C6" wp14:editId="5CD6CFE7">
                  <wp:extent cx="152400" cy="152400"/>
                  <wp:effectExtent l="0" t="0" r="0" b="0"/>
                  <wp:docPr id="15"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20" w:type="dxa"/>
            <w:tcMar>
              <w:top w:w="0" w:type="dxa"/>
              <w:left w:w="0" w:type="dxa"/>
              <w:bottom w:w="0" w:type="dxa"/>
              <w:right w:w="0" w:type="dxa"/>
            </w:tcMar>
          </w:tcPr>
          <w:p w14:paraId="59F1EDE1" w14:textId="77777777" w:rsidR="00CE75FE" w:rsidRDefault="00CE75FE">
            <w:pPr>
              <w:rPr>
                <w:sz w:val="2"/>
              </w:rPr>
            </w:pPr>
          </w:p>
        </w:tc>
        <w:tc>
          <w:tcPr>
            <w:tcW w:w="9980" w:type="dxa"/>
            <w:vMerge w:val="restart"/>
            <w:tcMar>
              <w:top w:w="0" w:type="dxa"/>
              <w:left w:w="0" w:type="dxa"/>
              <w:bottom w:w="0" w:type="dxa"/>
              <w:right w:w="0" w:type="dxa"/>
            </w:tcMar>
          </w:tcPr>
          <w:p w14:paraId="313FB0A6" w14:textId="77777777" w:rsidR="00CE75FE" w:rsidRDefault="00D07C18">
            <w:pPr>
              <w:pStyle w:val="ParagrapheIndent1"/>
              <w:spacing w:line="253"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736896F6" w14:textId="77777777" w:rsidR="00CE75FE" w:rsidRDefault="00D07C18">
            <w:pPr>
              <w:pStyle w:val="ParagrapheIndent1"/>
              <w:spacing w:line="253" w:lineRule="exact"/>
              <w:jc w:val="both"/>
              <w:rPr>
                <w:color w:val="000000"/>
                <w:lang w:val="fr-FR"/>
              </w:rPr>
            </w:pPr>
            <w:r>
              <w:rPr>
                <w:color w:val="000000"/>
                <w:lang w:val="fr-FR"/>
              </w:rPr>
              <w:t>. . . . . . . . . . . . . . . . . . . . . . . . . . . . . . . . . . . . . . . . . . . . . . . . . . . . . . . . . . . . . . . . . . . . . . . . . . . . . . . . . . . . . . . . . . . . . . . . . . . . . .</w:t>
            </w:r>
          </w:p>
        </w:tc>
      </w:tr>
      <w:tr w:rsidR="00CE75FE" w14:paraId="3CB05D9E" w14:textId="77777777">
        <w:trPr>
          <w:trHeight w:val="670"/>
        </w:trPr>
        <w:tc>
          <w:tcPr>
            <w:tcW w:w="240" w:type="dxa"/>
            <w:tcMar>
              <w:top w:w="0" w:type="dxa"/>
              <w:left w:w="0" w:type="dxa"/>
              <w:bottom w:w="0" w:type="dxa"/>
              <w:right w:w="0" w:type="dxa"/>
            </w:tcMar>
          </w:tcPr>
          <w:p w14:paraId="1CD09111" w14:textId="77777777" w:rsidR="00CE75FE" w:rsidRDefault="00CE75FE">
            <w:pPr>
              <w:rPr>
                <w:sz w:val="2"/>
              </w:rPr>
            </w:pPr>
          </w:p>
        </w:tc>
        <w:tc>
          <w:tcPr>
            <w:tcW w:w="220" w:type="dxa"/>
            <w:tcMar>
              <w:top w:w="0" w:type="dxa"/>
              <w:left w:w="0" w:type="dxa"/>
              <w:bottom w:w="0" w:type="dxa"/>
              <w:right w:w="0" w:type="dxa"/>
            </w:tcMar>
          </w:tcPr>
          <w:p w14:paraId="085A0229" w14:textId="77777777" w:rsidR="00CE75FE" w:rsidRDefault="00CE75FE">
            <w:pPr>
              <w:rPr>
                <w:sz w:val="2"/>
              </w:rPr>
            </w:pPr>
          </w:p>
        </w:tc>
        <w:tc>
          <w:tcPr>
            <w:tcW w:w="9980" w:type="dxa"/>
            <w:vMerge/>
            <w:tcMar>
              <w:top w:w="0" w:type="dxa"/>
              <w:left w:w="0" w:type="dxa"/>
              <w:bottom w:w="0" w:type="dxa"/>
              <w:right w:w="0" w:type="dxa"/>
            </w:tcMar>
          </w:tcPr>
          <w:p w14:paraId="00118F3A" w14:textId="77777777" w:rsidR="00CE75FE" w:rsidRDefault="00CE75FE"/>
        </w:tc>
      </w:tr>
    </w:tbl>
    <w:p w14:paraId="55043D0E" w14:textId="77777777" w:rsidR="00CE75FE" w:rsidRDefault="00D07C18">
      <w:pPr>
        <w:spacing w:line="240" w:lineRule="exact"/>
      </w:pPr>
      <w:r>
        <w:t xml:space="preserve"> </w:t>
      </w:r>
    </w:p>
    <w:tbl>
      <w:tblPr>
        <w:tblW w:w="0" w:type="auto"/>
        <w:tblLayout w:type="fixed"/>
        <w:tblLook w:val="04A0" w:firstRow="1" w:lastRow="0" w:firstColumn="1" w:lastColumn="0" w:noHBand="0" w:noVBand="1"/>
      </w:tblPr>
      <w:tblGrid>
        <w:gridCol w:w="240"/>
        <w:gridCol w:w="220"/>
        <w:gridCol w:w="9980"/>
      </w:tblGrid>
      <w:tr w:rsidR="00CE75FE" w14:paraId="13D33EAA" w14:textId="77777777">
        <w:trPr>
          <w:trHeight w:val="202"/>
        </w:trPr>
        <w:tc>
          <w:tcPr>
            <w:tcW w:w="240" w:type="dxa"/>
            <w:tcMar>
              <w:top w:w="0" w:type="dxa"/>
              <w:left w:w="0" w:type="dxa"/>
              <w:bottom w:w="0" w:type="dxa"/>
              <w:right w:w="0" w:type="dxa"/>
            </w:tcMar>
          </w:tcPr>
          <w:p w14:paraId="1EA73494" w14:textId="6425B051" w:rsidR="00CE75FE" w:rsidRDefault="00D07C18">
            <w:pPr>
              <w:rPr>
                <w:sz w:val="2"/>
              </w:rPr>
            </w:pPr>
            <w:r>
              <w:rPr>
                <w:noProof/>
              </w:rPr>
              <w:drawing>
                <wp:inline distT="0" distB="0" distL="0" distR="0" wp14:anchorId="57A0F42E" wp14:editId="2A7BA2EA">
                  <wp:extent cx="152400" cy="152400"/>
                  <wp:effectExtent l="0" t="0" r="0" b="0"/>
                  <wp:docPr id="16"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20" w:type="dxa"/>
            <w:tcMar>
              <w:top w:w="0" w:type="dxa"/>
              <w:left w:w="0" w:type="dxa"/>
              <w:bottom w:w="0" w:type="dxa"/>
              <w:right w:w="0" w:type="dxa"/>
            </w:tcMar>
          </w:tcPr>
          <w:p w14:paraId="0F98DA39" w14:textId="77777777" w:rsidR="00CE75FE" w:rsidRDefault="00CE75FE">
            <w:pPr>
              <w:rPr>
                <w:sz w:val="2"/>
              </w:rPr>
            </w:pPr>
          </w:p>
        </w:tc>
        <w:tc>
          <w:tcPr>
            <w:tcW w:w="9980" w:type="dxa"/>
            <w:vMerge w:val="restart"/>
            <w:tcMar>
              <w:top w:w="0" w:type="dxa"/>
              <w:left w:w="0" w:type="dxa"/>
              <w:bottom w:w="0" w:type="dxa"/>
              <w:right w:w="0" w:type="dxa"/>
            </w:tcMar>
          </w:tcPr>
          <w:p w14:paraId="75F888FB" w14:textId="77777777" w:rsidR="00CE75FE" w:rsidRDefault="00D07C18">
            <w:pPr>
              <w:pStyle w:val="ParagrapheIndent1"/>
              <w:spacing w:line="253" w:lineRule="exact"/>
              <w:jc w:val="both"/>
              <w:rPr>
                <w:color w:val="000000"/>
                <w:lang w:val="fr-FR"/>
              </w:rPr>
            </w:pPr>
            <w:r>
              <w:rPr>
                <w:color w:val="000000"/>
                <w:lang w:val="fr-FR"/>
              </w:rPr>
              <w:t>La partie des prestations évaluée à (indiquer le montant en chiffres et en lettres) :</w:t>
            </w:r>
          </w:p>
          <w:p w14:paraId="5AAC01F0" w14:textId="77777777" w:rsidR="00CE75FE" w:rsidRDefault="00D07C18">
            <w:pPr>
              <w:pStyle w:val="ParagrapheIndent1"/>
              <w:spacing w:line="253" w:lineRule="exact"/>
              <w:jc w:val="both"/>
              <w:rPr>
                <w:color w:val="000000"/>
                <w:lang w:val="fr-FR"/>
              </w:rPr>
            </w:pPr>
            <w:r>
              <w:rPr>
                <w:color w:val="000000"/>
                <w:lang w:val="fr-FR"/>
              </w:rPr>
              <w:t>. . . . . . . . . . . . . . . . . . . . . . . . . . . . . . . . . . . . . . . . . . . . . . . . . . . . . . . . . . . . . . . . . . . . . . . . . . . . . . . . . . . . . . . . . . . . . . . . . . . . . .</w:t>
            </w:r>
          </w:p>
        </w:tc>
      </w:tr>
      <w:tr w:rsidR="00CE75FE" w14:paraId="731C777A" w14:textId="77777777">
        <w:trPr>
          <w:trHeight w:val="436"/>
        </w:trPr>
        <w:tc>
          <w:tcPr>
            <w:tcW w:w="240" w:type="dxa"/>
            <w:tcMar>
              <w:top w:w="0" w:type="dxa"/>
              <w:left w:w="0" w:type="dxa"/>
              <w:bottom w:w="0" w:type="dxa"/>
              <w:right w:w="0" w:type="dxa"/>
            </w:tcMar>
          </w:tcPr>
          <w:p w14:paraId="2A17B782" w14:textId="77777777" w:rsidR="00CE75FE" w:rsidRDefault="00CE75FE">
            <w:pPr>
              <w:rPr>
                <w:sz w:val="2"/>
              </w:rPr>
            </w:pPr>
          </w:p>
        </w:tc>
        <w:tc>
          <w:tcPr>
            <w:tcW w:w="220" w:type="dxa"/>
            <w:tcMar>
              <w:top w:w="0" w:type="dxa"/>
              <w:left w:w="0" w:type="dxa"/>
              <w:bottom w:w="0" w:type="dxa"/>
              <w:right w:w="0" w:type="dxa"/>
            </w:tcMar>
          </w:tcPr>
          <w:p w14:paraId="6AE7AF18" w14:textId="77777777" w:rsidR="00CE75FE" w:rsidRDefault="00CE75FE">
            <w:pPr>
              <w:rPr>
                <w:sz w:val="2"/>
              </w:rPr>
            </w:pPr>
          </w:p>
        </w:tc>
        <w:tc>
          <w:tcPr>
            <w:tcW w:w="9980" w:type="dxa"/>
            <w:vMerge/>
            <w:tcMar>
              <w:top w:w="0" w:type="dxa"/>
              <w:left w:w="0" w:type="dxa"/>
              <w:bottom w:w="0" w:type="dxa"/>
              <w:right w:w="0" w:type="dxa"/>
            </w:tcMar>
          </w:tcPr>
          <w:p w14:paraId="553526C0" w14:textId="77777777" w:rsidR="00CE75FE" w:rsidRDefault="00CE75FE"/>
        </w:tc>
      </w:tr>
    </w:tbl>
    <w:p w14:paraId="26207A75" w14:textId="77777777" w:rsidR="00CE75FE" w:rsidRDefault="00D07C18">
      <w:pPr>
        <w:pStyle w:val="ParagrapheIndent1"/>
        <w:jc w:val="both"/>
        <w:rPr>
          <w:color w:val="000000"/>
          <w:lang w:val="fr-FR"/>
        </w:rPr>
      </w:pPr>
      <w:proofErr w:type="gramStart"/>
      <w:r>
        <w:rPr>
          <w:color w:val="000000"/>
          <w:lang w:val="fr-FR"/>
        </w:rPr>
        <w:t>et</w:t>
      </w:r>
      <w:proofErr w:type="gramEnd"/>
      <w:r>
        <w:rPr>
          <w:color w:val="000000"/>
          <w:lang w:val="fr-FR"/>
        </w:rPr>
        <w:t xml:space="preserve"> devant être exécutée par : . . . . . . . . . . . . . . . . . . . . . . </w:t>
      </w:r>
      <w:proofErr w:type="gramStart"/>
      <w:r>
        <w:rPr>
          <w:color w:val="000000"/>
          <w:lang w:val="fr-FR"/>
        </w:rPr>
        <w:t>en</w:t>
      </w:r>
      <w:proofErr w:type="gramEnd"/>
      <w:r>
        <w:rPr>
          <w:color w:val="000000"/>
          <w:lang w:val="fr-FR"/>
        </w:rPr>
        <w:t xml:space="preserve"> qualité de :</w:t>
      </w:r>
    </w:p>
    <w:tbl>
      <w:tblPr>
        <w:tblW w:w="0" w:type="auto"/>
        <w:tblLayout w:type="fixed"/>
        <w:tblLook w:val="04A0" w:firstRow="1" w:lastRow="0" w:firstColumn="1" w:lastColumn="0" w:noHBand="0" w:noVBand="1"/>
      </w:tblPr>
      <w:tblGrid>
        <w:gridCol w:w="240"/>
        <w:gridCol w:w="220"/>
        <w:gridCol w:w="9980"/>
      </w:tblGrid>
      <w:tr w:rsidR="00CE75FE" w14:paraId="7E1D6DDA" w14:textId="77777777">
        <w:trPr>
          <w:trHeight w:val="202"/>
        </w:trPr>
        <w:tc>
          <w:tcPr>
            <w:tcW w:w="240" w:type="dxa"/>
            <w:tcMar>
              <w:top w:w="0" w:type="dxa"/>
              <w:left w:w="0" w:type="dxa"/>
              <w:bottom w:w="0" w:type="dxa"/>
              <w:right w:w="0" w:type="dxa"/>
            </w:tcMar>
          </w:tcPr>
          <w:p w14:paraId="4706AD26" w14:textId="5E2471E9" w:rsidR="00CE75FE" w:rsidRDefault="00D07C18">
            <w:pPr>
              <w:rPr>
                <w:sz w:val="2"/>
              </w:rPr>
            </w:pPr>
            <w:r>
              <w:rPr>
                <w:noProof/>
              </w:rPr>
              <w:drawing>
                <wp:inline distT="0" distB="0" distL="0" distR="0" wp14:anchorId="54C46CF7" wp14:editId="291678C9">
                  <wp:extent cx="152400" cy="152400"/>
                  <wp:effectExtent l="0" t="0" r="0" b="0"/>
                  <wp:docPr id="17"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20" w:type="dxa"/>
            <w:tcMar>
              <w:top w:w="0" w:type="dxa"/>
              <w:left w:w="0" w:type="dxa"/>
              <w:bottom w:w="0" w:type="dxa"/>
              <w:right w:w="0" w:type="dxa"/>
            </w:tcMar>
          </w:tcPr>
          <w:p w14:paraId="662D720E" w14:textId="77777777" w:rsidR="00CE75FE" w:rsidRDefault="00CE75FE">
            <w:pPr>
              <w:rPr>
                <w:sz w:val="2"/>
              </w:rPr>
            </w:pPr>
          </w:p>
        </w:tc>
        <w:tc>
          <w:tcPr>
            <w:tcW w:w="9980" w:type="dxa"/>
            <w:tcMar>
              <w:top w:w="0" w:type="dxa"/>
              <w:left w:w="0" w:type="dxa"/>
              <w:bottom w:w="0" w:type="dxa"/>
              <w:right w:w="0" w:type="dxa"/>
            </w:tcMar>
          </w:tcPr>
          <w:p w14:paraId="787D6876" w14:textId="77777777" w:rsidR="00CE75FE" w:rsidRDefault="00D07C18">
            <w:pPr>
              <w:pStyle w:val="ParagrapheIndent1"/>
              <w:jc w:val="both"/>
              <w:rPr>
                <w:color w:val="000000"/>
                <w:lang w:val="fr-FR"/>
              </w:rPr>
            </w:pPr>
            <w:proofErr w:type="gramStart"/>
            <w:r>
              <w:rPr>
                <w:color w:val="000000"/>
                <w:lang w:val="fr-FR"/>
              </w:rPr>
              <w:t>membre</w:t>
            </w:r>
            <w:proofErr w:type="gramEnd"/>
            <w:r>
              <w:rPr>
                <w:color w:val="000000"/>
                <w:lang w:val="fr-FR"/>
              </w:rPr>
              <w:t xml:space="preserve"> d'un groupement d'entreprise</w:t>
            </w:r>
          </w:p>
        </w:tc>
      </w:tr>
      <w:tr w:rsidR="00CE75FE" w14:paraId="4B89B1E6" w14:textId="77777777">
        <w:trPr>
          <w:trHeight w:val="202"/>
        </w:trPr>
        <w:tc>
          <w:tcPr>
            <w:tcW w:w="240" w:type="dxa"/>
            <w:tcMar>
              <w:top w:w="0" w:type="dxa"/>
              <w:left w:w="0" w:type="dxa"/>
              <w:bottom w:w="0" w:type="dxa"/>
              <w:right w:w="0" w:type="dxa"/>
            </w:tcMar>
          </w:tcPr>
          <w:p w14:paraId="4A0C2F1E" w14:textId="77F7DBB5" w:rsidR="00CE75FE" w:rsidRDefault="00D07C18">
            <w:pPr>
              <w:rPr>
                <w:sz w:val="2"/>
              </w:rPr>
            </w:pPr>
            <w:r>
              <w:rPr>
                <w:noProof/>
              </w:rPr>
              <w:drawing>
                <wp:inline distT="0" distB="0" distL="0" distR="0" wp14:anchorId="0E951AEC" wp14:editId="1B2F12FB">
                  <wp:extent cx="152400" cy="152400"/>
                  <wp:effectExtent l="0" t="0" r="0" b="0"/>
                  <wp:docPr id="1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20" w:type="dxa"/>
            <w:tcMar>
              <w:top w:w="0" w:type="dxa"/>
              <w:left w:w="0" w:type="dxa"/>
              <w:bottom w:w="0" w:type="dxa"/>
              <w:right w:w="0" w:type="dxa"/>
            </w:tcMar>
          </w:tcPr>
          <w:p w14:paraId="50787388" w14:textId="77777777" w:rsidR="00CE75FE" w:rsidRDefault="00CE75FE">
            <w:pPr>
              <w:rPr>
                <w:sz w:val="2"/>
              </w:rPr>
            </w:pPr>
          </w:p>
        </w:tc>
        <w:tc>
          <w:tcPr>
            <w:tcW w:w="9980" w:type="dxa"/>
            <w:tcMar>
              <w:top w:w="0" w:type="dxa"/>
              <w:left w:w="0" w:type="dxa"/>
              <w:bottom w:w="0" w:type="dxa"/>
              <w:right w:w="0" w:type="dxa"/>
            </w:tcMar>
          </w:tcPr>
          <w:p w14:paraId="37F4F5E2" w14:textId="77777777" w:rsidR="00CE75FE" w:rsidRDefault="00D07C18">
            <w:pPr>
              <w:pStyle w:val="ParagrapheIndent1"/>
              <w:jc w:val="both"/>
              <w:rPr>
                <w:color w:val="000000"/>
                <w:lang w:val="fr-FR"/>
              </w:rPr>
            </w:pPr>
            <w:proofErr w:type="gramStart"/>
            <w:r>
              <w:rPr>
                <w:color w:val="000000"/>
                <w:lang w:val="fr-FR"/>
              </w:rPr>
              <w:t>sous</w:t>
            </w:r>
            <w:proofErr w:type="gramEnd"/>
            <w:r>
              <w:rPr>
                <w:color w:val="000000"/>
                <w:lang w:val="fr-FR"/>
              </w:rPr>
              <w:t>-traitant</w:t>
            </w:r>
          </w:p>
        </w:tc>
      </w:tr>
    </w:tbl>
    <w:p w14:paraId="7C7A9360" w14:textId="77777777" w:rsidR="00CE75FE" w:rsidRDefault="00D07C18">
      <w:pPr>
        <w:pStyle w:val="style1010"/>
        <w:spacing w:line="253" w:lineRule="exact"/>
        <w:ind w:right="40"/>
        <w:jc w:val="center"/>
        <w:rPr>
          <w:color w:val="000000"/>
          <w:lang w:val="fr-FR"/>
        </w:rPr>
      </w:pPr>
      <w:r>
        <w:rPr>
          <w:color w:val="000000"/>
          <w:lang w:val="fr-FR"/>
        </w:rPr>
        <w:t xml:space="preserve">A . . . . . . . . . . . . . . . . . . </w:t>
      </w:r>
      <w:proofErr w:type="gramStart"/>
      <w:r>
        <w:rPr>
          <w:color w:val="000000"/>
          <w:lang w:val="fr-FR"/>
        </w:rPr>
        <w:t>. . . .</w:t>
      </w:r>
      <w:proofErr w:type="gramEnd"/>
    </w:p>
    <w:p w14:paraId="0574CD61" w14:textId="77777777" w:rsidR="00CE75FE" w:rsidRDefault="00D07C18">
      <w:pPr>
        <w:pStyle w:val="style1010"/>
        <w:spacing w:line="253" w:lineRule="exact"/>
        <w:ind w:right="40"/>
        <w:jc w:val="center"/>
        <w:rPr>
          <w:color w:val="000000"/>
          <w:lang w:val="fr-FR"/>
        </w:rPr>
      </w:pPr>
      <w:r>
        <w:rPr>
          <w:color w:val="000000"/>
          <w:lang w:val="fr-FR"/>
        </w:rPr>
        <w:t xml:space="preserve">Le . . . . . . . . . . . . . . . . . . </w:t>
      </w:r>
      <w:proofErr w:type="gramStart"/>
      <w:r>
        <w:rPr>
          <w:color w:val="000000"/>
          <w:lang w:val="fr-FR"/>
        </w:rPr>
        <w:t>. . . .</w:t>
      </w:r>
      <w:proofErr w:type="gramEnd"/>
    </w:p>
    <w:p w14:paraId="6CF7AD52" w14:textId="77777777" w:rsidR="00CE75FE" w:rsidRDefault="00CE75FE">
      <w:pPr>
        <w:pStyle w:val="style1010"/>
        <w:spacing w:line="253" w:lineRule="exact"/>
        <w:ind w:right="40"/>
        <w:jc w:val="center"/>
        <w:rPr>
          <w:color w:val="000000"/>
          <w:lang w:val="fr-FR"/>
        </w:rPr>
      </w:pPr>
    </w:p>
    <w:p w14:paraId="74C10DA2" w14:textId="77777777" w:rsidR="00CE75FE" w:rsidRDefault="00D07C18">
      <w:pPr>
        <w:pStyle w:val="style1010"/>
        <w:spacing w:line="253" w:lineRule="exact"/>
        <w:ind w:right="40"/>
        <w:jc w:val="center"/>
        <w:rPr>
          <w:color w:val="000000"/>
          <w:sz w:val="16"/>
          <w:vertAlign w:val="superscript"/>
          <w:lang w:val="fr-FR"/>
        </w:rPr>
        <w:sectPr w:rsidR="00CE75FE">
          <w:footerReference w:type="default" r:id="rId11"/>
          <w:pgSz w:w="11900" w:h="16840"/>
          <w:pgMar w:top="580" w:right="580" w:bottom="280" w:left="860" w:header="580" w:footer="280" w:gutter="0"/>
          <w:cols w:space="708"/>
        </w:sectPr>
      </w:pPr>
      <w:r>
        <w:rPr>
          <w:b/>
          <w:color w:val="000000"/>
          <w:lang w:val="fr-FR"/>
        </w:rPr>
        <w:t>Signature</w:t>
      </w:r>
      <w:r>
        <w:rPr>
          <w:color w:val="000000"/>
          <w:lang w:val="fr-FR"/>
        </w:rPr>
        <w:t xml:space="preserve"> </w:t>
      </w:r>
      <w:r>
        <w:rPr>
          <w:color w:val="000000"/>
          <w:sz w:val="16"/>
          <w:vertAlign w:val="superscript"/>
          <w:lang w:val="fr-FR"/>
        </w:rPr>
        <w:t>1</w:t>
      </w:r>
    </w:p>
    <w:p w14:paraId="2D3500F4" w14:textId="77777777" w:rsidR="00CE75FE" w:rsidRDefault="00D07C18">
      <w:pPr>
        <w:pStyle w:val="Titre1"/>
        <w:jc w:val="center"/>
        <w:rPr>
          <w:rFonts w:eastAsia="Arial"/>
          <w:color w:val="000000"/>
          <w:sz w:val="28"/>
          <w:lang w:val="fr-FR"/>
        </w:rPr>
      </w:pPr>
      <w:bookmarkStart w:id="25" w:name="ArtL1_A-CT"/>
      <w:bookmarkStart w:id="26" w:name="_Toc256000012"/>
      <w:bookmarkEnd w:id="25"/>
      <w:r>
        <w:rPr>
          <w:rFonts w:eastAsia="Arial"/>
          <w:color w:val="000000"/>
          <w:sz w:val="28"/>
          <w:lang w:val="fr-FR"/>
        </w:rPr>
        <w:lastRenderedPageBreak/>
        <w:t>ANNEXE N° 1 : DÉSIGNATION DES CO-TRAITANTS ET RÉPARTITION DES PRESTATIONS</w:t>
      </w:r>
      <w:bookmarkEnd w:id="26"/>
    </w:p>
    <w:p w14:paraId="65726947" w14:textId="77777777" w:rsidR="00CE75FE" w:rsidRDefault="00CE75FE">
      <w:pPr>
        <w:spacing w:after="60" w:line="240" w:lineRule="exact"/>
      </w:pPr>
    </w:p>
    <w:tbl>
      <w:tblPr>
        <w:tblW w:w="0" w:type="auto"/>
        <w:tblLayout w:type="fixed"/>
        <w:tblLook w:val="04A0" w:firstRow="1" w:lastRow="0" w:firstColumn="1" w:lastColumn="0" w:noHBand="0" w:noVBand="1"/>
      </w:tblPr>
      <w:tblGrid>
        <w:gridCol w:w="6000"/>
        <w:gridCol w:w="4060"/>
        <w:gridCol w:w="1800"/>
        <w:gridCol w:w="900"/>
        <w:gridCol w:w="1800"/>
      </w:tblGrid>
      <w:tr w:rsidR="00CE75FE" w14:paraId="4154E718"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13DC46C" w14:textId="77777777" w:rsidR="00CE75FE" w:rsidRDefault="00D07C18">
            <w:pPr>
              <w:spacing w:before="180" w:after="60"/>
              <w:jc w:val="center"/>
              <w:rPr>
                <w:rFonts w:ascii="Arial" w:eastAsia="Arial" w:hAnsi="Arial" w:cs="Arial"/>
                <w:color w:val="000000"/>
                <w:sz w:val="22"/>
                <w:lang w:val="fr-FR"/>
              </w:rPr>
            </w:pPr>
            <w:r>
              <w:rPr>
                <w:rFonts w:ascii="Arial" w:eastAsia="Arial" w:hAnsi="Arial" w:cs="Arial"/>
                <w:color w:val="000000"/>
                <w:sz w:val="22"/>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9A55832" w14:textId="77777777" w:rsidR="00CE75FE" w:rsidRDefault="00D07C18">
            <w:pPr>
              <w:spacing w:before="180" w:after="60"/>
              <w:jc w:val="center"/>
              <w:rPr>
                <w:rFonts w:ascii="Arial" w:eastAsia="Arial" w:hAnsi="Arial" w:cs="Arial"/>
                <w:color w:val="000000"/>
                <w:sz w:val="22"/>
                <w:lang w:val="fr-FR"/>
              </w:rPr>
            </w:pPr>
            <w:r>
              <w:rPr>
                <w:rFonts w:ascii="Arial" w:eastAsia="Arial" w:hAnsi="Arial" w:cs="Arial"/>
                <w:color w:val="000000"/>
                <w:sz w:val="22"/>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73564D6" w14:textId="77777777" w:rsidR="00CE75FE" w:rsidRDefault="00D07C18">
            <w:pPr>
              <w:spacing w:before="180" w:after="60"/>
              <w:jc w:val="center"/>
              <w:rPr>
                <w:rFonts w:ascii="Arial" w:eastAsia="Arial" w:hAnsi="Arial" w:cs="Arial"/>
                <w:color w:val="000000"/>
                <w:sz w:val="22"/>
                <w:lang w:val="fr-FR"/>
              </w:rPr>
            </w:pPr>
            <w:r>
              <w:rPr>
                <w:rFonts w:ascii="Arial" w:eastAsia="Arial" w:hAnsi="Arial" w:cs="Arial"/>
                <w:color w:val="000000"/>
                <w:sz w:val="22"/>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66A2416" w14:textId="77777777" w:rsidR="00CE75FE" w:rsidRDefault="00D07C18">
            <w:pPr>
              <w:spacing w:before="40" w:line="253" w:lineRule="exact"/>
              <w:jc w:val="center"/>
              <w:rPr>
                <w:rFonts w:ascii="Arial" w:eastAsia="Arial" w:hAnsi="Arial" w:cs="Arial"/>
                <w:color w:val="000000"/>
                <w:sz w:val="22"/>
                <w:lang w:val="fr-FR"/>
              </w:rPr>
            </w:pPr>
            <w:r>
              <w:rPr>
                <w:rFonts w:ascii="Arial" w:eastAsia="Arial" w:hAnsi="Arial" w:cs="Arial"/>
                <w:color w:val="000000"/>
                <w:sz w:val="22"/>
                <w:lang w:val="fr-FR"/>
              </w:rPr>
              <w:t>Taux</w:t>
            </w:r>
          </w:p>
          <w:p w14:paraId="50F71843" w14:textId="77777777" w:rsidR="00CE75FE" w:rsidRDefault="00D07C18">
            <w:pPr>
              <w:spacing w:before="40" w:after="20" w:line="253" w:lineRule="exact"/>
              <w:jc w:val="center"/>
              <w:rPr>
                <w:rFonts w:ascii="Arial" w:eastAsia="Arial" w:hAnsi="Arial" w:cs="Arial"/>
                <w:color w:val="000000"/>
                <w:sz w:val="22"/>
                <w:lang w:val="fr-FR"/>
              </w:rPr>
            </w:pPr>
            <w:r>
              <w:rPr>
                <w:rFonts w:ascii="Arial" w:eastAsia="Arial" w:hAnsi="Arial" w:cs="Arial"/>
                <w:color w:val="000000"/>
                <w:sz w:val="22"/>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26AABFD" w14:textId="77777777" w:rsidR="00CE75FE" w:rsidRDefault="00D07C18">
            <w:pPr>
              <w:spacing w:before="180" w:after="60"/>
              <w:jc w:val="center"/>
              <w:rPr>
                <w:rFonts w:ascii="Arial" w:eastAsia="Arial" w:hAnsi="Arial" w:cs="Arial"/>
                <w:color w:val="000000"/>
                <w:sz w:val="22"/>
                <w:lang w:val="fr-FR"/>
              </w:rPr>
            </w:pPr>
            <w:r>
              <w:rPr>
                <w:rFonts w:ascii="Arial" w:eastAsia="Arial" w:hAnsi="Arial" w:cs="Arial"/>
                <w:color w:val="000000"/>
                <w:sz w:val="22"/>
                <w:lang w:val="fr-FR"/>
              </w:rPr>
              <w:t>Montant TTC</w:t>
            </w:r>
          </w:p>
        </w:tc>
      </w:tr>
      <w:tr w:rsidR="00CE75FE" w14:paraId="4A6262DE"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13269EB" w14:textId="77777777" w:rsidR="00CE75FE" w:rsidRDefault="00D07C18">
            <w:pPr>
              <w:spacing w:line="253" w:lineRule="exact"/>
              <w:ind w:left="80" w:right="80"/>
              <w:rPr>
                <w:rFonts w:ascii="Arial" w:eastAsia="Arial" w:hAnsi="Arial" w:cs="Arial"/>
                <w:color w:val="000000"/>
                <w:sz w:val="22"/>
                <w:lang w:val="fr-FR"/>
              </w:rPr>
            </w:pPr>
            <w:r>
              <w:rPr>
                <w:rFonts w:ascii="Arial" w:eastAsia="Arial" w:hAnsi="Arial" w:cs="Arial"/>
                <w:color w:val="000000"/>
                <w:sz w:val="22"/>
                <w:lang w:val="fr-FR"/>
              </w:rPr>
              <w:t>Dénomination sociale :</w:t>
            </w:r>
          </w:p>
          <w:p w14:paraId="36165349" w14:textId="77777777" w:rsidR="00CE75FE" w:rsidRDefault="00D07C18">
            <w:pPr>
              <w:spacing w:line="253" w:lineRule="exact"/>
              <w:ind w:left="80" w:right="80"/>
              <w:rPr>
                <w:rFonts w:ascii="Arial" w:eastAsia="Arial" w:hAnsi="Arial" w:cs="Arial"/>
                <w:color w:val="000000"/>
                <w:sz w:val="22"/>
                <w:lang w:val="fr-FR"/>
              </w:rPr>
            </w:pPr>
            <w:r>
              <w:rPr>
                <w:rFonts w:ascii="Arial" w:eastAsia="Arial" w:hAnsi="Arial" w:cs="Arial"/>
                <w:color w:val="000000"/>
                <w:sz w:val="22"/>
                <w:lang w:val="fr-FR"/>
              </w:rPr>
              <w:t>SIRET : ……………………</w:t>
            </w:r>
            <w:proofErr w:type="gramStart"/>
            <w:r>
              <w:rPr>
                <w:rFonts w:ascii="Arial" w:eastAsia="Arial" w:hAnsi="Arial" w:cs="Arial"/>
                <w:color w:val="000000"/>
                <w:sz w:val="22"/>
                <w:lang w:val="fr-FR"/>
              </w:rPr>
              <w:t>…….</w:t>
            </w:r>
            <w:proofErr w:type="gramEnd"/>
            <w:r>
              <w:rPr>
                <w:rFonts w:ascii="Arial" w:eastAsia="Arial" w:hAnsi="Arial" w:cs="Arial"/>
                <w:color w:val="000000"/>
                <w:sz w:val="22"/>
                <w:lang w:val="fr-FR"/>
              </w:rPr>
              <w:t>….Code APE…………</w:t>
            </w:r>
          </w:p>
          <w:p w14:paraId="1185D530" w14:textId="77777777" w:rsidR="00CE75FE" w:rsidRDefault="00D07C18">
            <w:pPr>
              <w:spacing w:line="253" w:lineRule="exact"/>
              <w:ind w:left="80" w:right="80"/>
              <w:rPr>
                <w:rFonts w:ascii="Arial" w:eastAsia="Arial" w:hAnsi="Arial" w:cs="Arial"/>
                <w:color w:val="000000"/>
                <w:sz w:val="22"/>
                <w:lang w:val="fr-FR"/>
              </w:rPr>
            </w:pPr>
            <w:r>
              <w:rPr>
                <w:rFonts w:ascii="Arial" w:eastAsia="Arial" w:hAnsi="Arial" w:cs="Arial"/>
                <w:color w:val="000000"/>
                <w:sz w:val="22"/>
                <w:lang w:val="fr-FR"/>
              </w:rPr>
              <w:t>N° TVA intracommunautaire :</w:t>
            </w:r>
          </w:p>
          <w:p w14:paraId="565058B8" w14:textId="77777777" w:rsidR="00CE75FE" w:rsidRDefault="00D07C18">
            <w:pPr>
              <w:spacing w:line="253" w:lineRule="exact"/>
              <w:ind w:left="80" w:right="80"/>
              <w:rPr>
                <w:rFonts w:ascii="Arial" w:eastAsia="Arial" w:hAnsi="Arial" w:cs="Arial"/>
                <w:color w:val="000000"/>
                <w:sz w:val="22"/>
                <w:lang w:val="fr-FR"/>
              </w:rPr>
            </w:pPr>
            <w:r>
              <w:rPr>
                <w:rFonts w:ascii="Arial" w:eastAsia="Arial" w:hAnsi="Arial" w:cs="Arial"/>
                <w:color w:val="000000"/>
                <w:sz w:val="22"/>
                <w:lang w:val="fr-FR"/>
              </w:rPr>
              <w:t>Adresse :</w:t>
            </w:r>
          </w:p>
          <w:p w14:paraId="63687338" w14:textId="77777777" w:rsidR="00CE75FE" w:rsidRDefault="00CE75FE">
            <w:pPr>
              <w:spacing w:after="20" w:line="253" w:lineRule="exact"/>
              <w:ind w:left="80" w:right="80"/>
              <w:rPr>
                <w:rFonts w:ascii="Arial" w:eastAsia="Arial" w:hAnsi="Arial" w:cs="Arial"/>
                <w:color w:val="000000"/>
                <w:sz w:val="22"/>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190628" w14:textId="77777777" w:rsidR="00CE75FE" w:rsidRDefault="00CE75FE"/>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0E0C11" w14:textId="77777777" w:rsidR="00CE75FE" w:rsidRDefault="00CE75FE"/>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5F1B25C" w14:textId="77777777" w:rsidR="00CE75FE" w:rsidRDefault="00CE75FE"/>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4542028" w14:textId="77777777" w:rsidR="00CE75FE" w:rsidRDefault="00CE75FE"/>
        </w:tc>
      </w:tr>
      <w:tr w:rsidR="00CE75FE" w14:paraId="4134CE32"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77AB4D" w14:textId="77777777" w:rsidR="00CE75FE" w:rsidRDefault="00D07C18">
            <w:pPr>
              <w:spacing w:line="253" w:lineRule="exact"/>
              <w:ind w:left="80" w:right="80"/>
              <w:rPr>
                <w:rFonts w:ascii="Arial" w:eastAsia="Arial" w:hAnsi="Arial" w:cs="Arial"/>
                <w:color w:val="000000"/>
                <w:sz w:val="22"/>
                <w:lang w:val="fr-FR"/>
              </w:rPr>
            </w:pPr>
            <w:r>
              <w:rPr>
                <w:rFonts w:ascii="Arial" w:eastAsia="Arial" w:hAnsi="Arial" w:cs="Arial"/>
                <w:color w:val="000000"/>
                <w:sz w:val="22"/>
                <w:lang w:val="fr-FR"/>
              </w:rPr>
              <w:t>Dénomination sociale :</w:t>
            </w:r>
          </w:p>
          <w:p w14:paraId="78F37BD7" w14:textId="77777777" w:rsidR="00CE75FE" w:rsidRDefault="00D07C18">
            <w:pPr>
              <w:spacing w:line="253" w:lineRule="exact"/>
              <w:ind w:left="80" w:right="80"/>
              <w:rPr>
                <w:rFonts w:ascii="Arial" w:eastAsia="Arial" w:hAnsi="Arial" w:cs="Arial"/>
                <w:color w:val="000000"/>
                <w:sz w:val="22"/>
                <w:lang w:val="fr-FR"/>
              </w:rPr>
            </w:pPr>
            <w:r>
              <w:rPr>
                <w:rFonts w:ascii="Arial" w:eastAsia="Arial" w:hAnsi="Arial" w:cs="Arial"/>
                <w:color w:val="000000"/>
                <w:sz w:val="22"/>
                <w:lang w:val="fr-FR"/>
              </w:rPr>
              <w:t>SIRET : ……………………</w:t>
            </w:r>
            <w:proofErr w:type="gramStart"/>
            <w:r>
              <w:rPr>
                <w:rFonts w:ascii="Arial" w:eastAsia="Arial" w:hAnsi="Arial" w:cs="Arial"/>
                <w:color w:val="000000"/>
                <w:sz w:val="22"/>
                <w:lang w:val="fr-FR"/>
              </w:rPr>
              <w:t>…….</w:t>
            </w:r>
            <w:proofErr w:type="gramEnd"/>
            <w:r>
              <w:rPr>
                <w:rFonts w:ascii="Arial" w:eastAsia="Arial" w:hAnsi="Arial" w:cs="Arial"/>
                <w:color w:val="000000"/>
                <w:sz w:val="22"/>
                <w:lang w:val="fr-FR"/>
              </w:rPr>
              <w:t>….Code APE…………</w:t>
            </w:r>
          </w:p>
          <w:p w14:paraId="2FE2E343" w14:textId="77777777" w:rsidR="00CE75FE" w:rsidRDefault="00D07C18">
            <w:pPr>
              <w:spacing w:line="253" w:lineRule="exact"/>
              <w:ind w:left="80" w:right="80"/>
              <w:rPr>
                <w:rFonts w:ascii="Arial" w:eastAsia="Arial" w:hAnsi="Arial" w:cs="Arial"/>
                <w:color w:val="000000"/>
                <w:sz w:val="22"/>
                <w:lang w:val="fr-FR"/>
              </w:rPr>
            </w:pPr>
            <w:r>
              <w:rPr>
                <w:rFonts w:ascii="Arial" w:eastAsia="Arial" w:hAnsi="Arial" w:cs="Arial"/>
                <w:color w:val="000000"/>
                <w:sz w:val="22"/>
                <w:lang w:val="fr-FR"/>
              </w:rPr>
              <w:t>N° TVA intracommunautaire :</w:t>
            </w:r>
          </w:p>
          <w:p w14:paraId="2E355A6E" w14:textId="77777777" w:rsidR="00CE75FE" w:rsidRDefault="00D07C18">
            <w:pPr>
              <w:spacing w:line="253" w:lineRule="exact"/>
              <w:ind w:left="80" w:right="80"/>
              <w:rPr>
                <w:rFonts w:ascii="Arial" w:eastAsia="Arial" w:hAnsi="Arial" w:cs="Arial"/>
                <w:color w:val="000000"/>
                <w:sz w:val="22"/>
                <w:lang w:val="fr-FR"/>
              </w:rPr>
            </w:pPr>
            <w:r>
              <w:rPr>
                <w:rFonts w:ascii="Arial" w:eastAsia="Arial" w:hAnsi="Arial" w:cs="Arial"/>
                <w:color w:val="000000"/>
                <w:sz w:val="22"/>
                <w:lang w:val="fr-FR"/>
              </w:rPr>
              <w:t>Adresse :</w:t>
            </w:r>
          </w:p>
          <w:p w14:paraId="4FDB06AD" w14:textId="77777777" w:rsidR="00CE75FE" w:rsidRDefault="00CE75FE">
            <w:pPr>
              <w:spacing w:after="20" w:line="253" w:lineRule="exact"/>
              <w:ind w:left="80" w:right="80"/>
              <w:rPr>
                <w:rFonts w:ascii="Arial" w:eastAsia="Arial" w:hAnsi="Arial" w:cs="Arial"/>
                <w:color w:val="000000"/>
                <w:sz w:val="22"/>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9BF716" w14:textId="77777777" w:rsidR="00CE75FE" w:rsidRDefault="00CE75FE"/>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62D179" w14:textId="77777777" w:rsidR="00CE75FE" w:rsidRDefault="00CE75FE"/>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0AD790" w14:textId="77777777" w:rsidR="00CE75FE" w:rsidRDefault="00CE75FE"/>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FC8987" w14:textId="77777777" w:rsidR="00CE75FE" w:rsidRDefault="00CE75FE"/>
        </w:tc>
      </w:tr>
      <w:tr w:rsidR="00CE75FE" w14:paraId="5C49A04F"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1D718F3" w14:textId="77777777" w:rsidR="00CE75FE" w:rsidRDefault="00D07C18">
            <w:pPr>
              <w:spacing w:line="253" w:lineRule="exact"/>
              <w:ind w:left="80" w:right="80"/>
              <w:rPr>
                <w:rFonts w:ascii="Arial" w:eastAsia="Arial" w:hAnsi="Arial" w:cs="Arial"/>
                <w:color w:val="000000"/>
                <w:sz w:val="22"/>
                <w:lang w:val="fr-FR"/>
              </w:rPr>
            </w:pPr>
            <w:r>
              <w:rPr>
                <w:rFonts w:ascii="Arial" w:eastAsia="Arial" w:hAnsi="Arial" w:cs="Arial"/>
                <w:color w:val="000000"/>
                <w:sz w:val="22"/>
                <w:lang w:val="fr-FR"/>
              </w:rPr>
              <w:t>Dénomination sociale :</w:t>
            </w:r>
          </w:p>
          <w:p w14:paraId="53E4F260" w14:textId="77777777" w:rsidR="00CE75FE" w:rsidRDefault="00D07C18">
            <w:pPr>
              <w:spacing w:line="253" w:lineRule="exact"/>
              <w:ind w:left="80" w:right="80"/>
              <w:rPr>
                <w:rFonts w:ascii="Arial" w:eastAsia="Arial" w:hAnsi="Arial" w:cs="Arial"/>
                <w:color w:val="000000"/>
                <w:sz w:val="22"/>
                <w:lang w:val="fr-FR"/>
              </w:rPr>
            </w:pPr>
            <w:r>
              <w:rPr>
                <w:rFonts w:ascii="Arial" w:eastAsia="Arial" w:hAnsi="Arial" w:cs="Arial"/>
                <w:color w:val="000000"/>
                <w:sz w:val="22"/>
                <w:lang w:val="fr-FR"/>
              </w:rPr>
              <w:t>SIRET : ……………………</w:t>
            </w:r>
            <w:proofErr w:type="gramStart"/>
            <w:r>
              <w:rPr>
                <w:rFonts w:ascii="Arial" w:eastAsia="Arial" w:hAnsi="Arial" w:cs="Arial"/>
                <w:color w:val="000000"/>
                <w:sz w:val="22"/>
                <w:lang w:val="fr-FR"/>
              </w:rPr>
              <w:t>…….</w:t>
            </w:r>
            <w:proofErr w:type="gramEnd"/>
            <w:r>
              <w:rPr>
                <w:rFonts w:ascii="Arial" w:eastAsia="Arial" w:hAnsi="Arial" w:cs="Arial"/>
                <w:color w:val="000000"/>
                <w:sz w:val="22"/>
                <w:lang w:val="fr-FR"/>
              </w:rPr>
              <w:t>….Code APE…………</w:t>
            </w:r>
          </w:p>
          <w:p w14:paraId="11332D63" w14:textId="77777777" w:rsidR="00CE75FE" w:rsidRDefault="00D07C18">
            <w:pPr>
              <w:spacing w:line="253" w:lineRule="exact"/>
              <w:ind w:left="80" w:right="80"/>
              <w:rPr>
                <w:rFonts w:ascii="Arial" w:eastAsia="Arial" w:hAnsi="Arial" w:cs="Arial"/>
                <w:color w:val="000000"/>
                <w:sz w:val="22"/>
                <w:lang w:val="fr-FR"/>
              </w:rPr>
            </w:pPr>
            <w:r>
              <w:rPr>
                <w:rFonts w:ascii="Arial" w:eastAsia="Arial" w:hAnsi="Arial" w:cs="Arial"/>
                <w:color w:val="000000"/>
                <w:sz w:val="22"/>
                <w:lang w:val="fr-FR"/>
              </w:rPr>
              <w:t>N° TVA intracommunautaire :</w:t>
            </w:r>
          </w:p>
          <w:p w14:paraId="7360E0A4" w14:textId="77777777" w:rsidR="00CE75FE" w:rsidRDefault="00D07C18">
            <w:pPr>
              <w:spacing w:line="253" w:lineRule="exact"/>
              <w:ind w:left="80" w:right="80"/>
              <w:rPr>
                <w:rFonts w:ascii="Arial" w:eastAsia="Arial" w:hAnsi="Arial" w:cs="Arial"/>
                <w:color w:val="000000"/>
                <w:sz w:val="22"/>
                <w:lang w:val="fr-FR"/>
              </w:rPr>
            </w:pPr>
            <w:r>
              <w:rPr>
                <w:rFonts w:ascii="Arial" w:eastAsia="Arial" w:hAnsi="Arial" w:cs="Arial"/>
                <w:color w:val="000000"/>
                <w:sz w:val="22"/>
                <w:lang w:val="fr-FR"/>
              </w:rPr>
              <w:t>Adresse :</w:t>
            </w:r>
          </w:p>
          <w:p w14:paraId="6696DDD3" w14:textId="77777777" w:rsidR="00CE75FE" w:rsidRDefault="00CE75FE">
            <w:pPr>
              <w:spacing w:after="20" w:line="253" w:lineRule="exact"/>
              <w:ind w:left="80" w:right="80"/>
              <w:rPr>
                <w:rFonts w:ascii="Arial" w:eastAsia="Arial" w:hAnsi="Arial" w:cs="Arial"/>
                <w:color w:val="000000"/>
                <w:sz w:val="22"/>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4C8D75F" w14:textId="77777777" w:rsidR="00CE75FE" w:rsidRDefault="00CE75FE"/>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FB2AAE" w14:textId="77777777" w:rsidR="00CE75FE" w:rsidRDefault="00CE75FE"/>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A146E1" w14:textId="77777777" w:rsidR="00CE75FE" w:rsidRDefault="00CE75FE"/>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28EE45" w14:textId="77777777" w:rsidR="00CE75FE" w:rsidRDefault="00CE75FE"/>
        </w:tc>
      </w:tr>
      <w:tr w:rsidR="00CE75FE" w14:paraId="60C6A25B"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97EF56" w14:textId="77777777" w:rsidR="00CE75FE" w:rsidRDefault="00D07C18">
            <w:pPr>
              <w:spacing w:line="253" w:lineRule="exact"/>
              <w:ind w:left="80" w:right="80"/>
              <w:rPr>
                <w:rFonts w:ascii="Arial" w:eastAsia="Arial" w:hAnsi="Arial" w:cs="Arial"/>
                <w:color w:val="000000"/>
                <w:sz w:val="22"/>
                <w:lang w:val="fr-FR"/>
              </w:rPr>
            </w:pPr>
            <w:r>
              <w:rPr>
                <w:rFonts w:ascii="Arial" w:eastAsia="Arial" w:hAnsi="Arial" w:cs="Arial"/>
                <w:color w:val="000000"/>
                <w:sz w:val="22"/>
                <w:lang w:val="fr-FR"/>
              </w:rPr>
              <w:t>Dénomination sociale :</w:t>
            </w:r>
          </w:p>
          <w:p w14:paraId="52C57AA7" w14:textId="77777777" w:rsidR="00CE75FE" w:rsidRDefault="00D07C18">
            <w:pPr>
              <w:spacing w:line="253" w:lineRule="exact"/>
              <w:ind w:left="80" w:right="80"/>
              <w:rPr>
                <w:rFonts w:ascii="Arial" w:eastAsia="Arial" w:hAnsi="Arial" w:cs="Arial"/>
                <w:color w:val="000000"/>
                <w:sz w:val="22"/>
                <w:lang w:val="fr-FR"/>
              </w:rPr>
            </w:pPr>
            <w:r>
              <w:rPr>
                <w:rFonts w:ascii="Arial" w:eastAsia="Arial" w:hAnsi="Arial" w:cs="Arial"/>
                <w:color w:val="000000"/>
                <w:sz w:val="22"/>
                <w:lang w:val="fr-FR"/>
              </w:rPr>
              <w:t>SIRET : ……………………</w:t>
            </w:r>
            <w:proofErr w:type="gramStart"/>
            <w:r>
              <w:rPr>
                <w:rFonts w:ascii="Arial" w:eastAsia="Arial" w:hAnsi="Arial" w:cs="Arial"/>
                <w:color w:val="000000"/>
                <w:sz w:val="22"/>
                <w:lang w:val="fr-FR"/>
              </w:rPr>
              <w:t>…….</w:t>
            </w:r>
            <w:proofErr w:type="gramEnd"/>
            <w:r>
              <w:rPr>
                <w:rFonts w:ascii="Arial" w:eastAsia="Arial" w:hAnsi="Arial" w:cs="Arial"/>
                <w:color w:val="000000"/>
                <w:sz w:val="22"/>
                <w:lang w:val="fr-FR"/>
              </w:rPr>
              <w:t>….Code APE…………</w:t>
            </w:r>
          </w:p>
          <w:p w14:paraId="7CFF2C49" w14:textId="77777777" w:rsidR="00CE75FE" w:rsidRDefault="00D07C18">
            <w:pPr>
              <w:spacing w:line="253" w:lineRule="exact"/>
              <w:ind w:left="80" w:right="80"/>
              <w:rPr>
                <w:rFonts w:ascii="Arial" w:eastAsia="Arial" w:hAnsi="Arial" w:cs="Arial"/>
                <w:color w:val="000000"/>
                <w:sz w:val="22"/>
                <w:lang w:val="fr-FR"/>
              </w:rPr>
            </w:pPr>
            <w:r>
              <w:rPr>
                <w:rFonts w:ascii="Arial" w:eastAsia="Arial" w:hAnsi="Arial" w:cs="Arial"/>
                <w:color w:val="000000"/>
                <w:sz w:val="22"/>
                <w:lang w:val="fr-FR"/>
              </w:rPr>
              <w:t>N° TVA intracommunautaire :</w:t>
            </w:r>
          </w:p>
          <w:p w14:paraId="6452E1A1" w14:textId="77777777" w:rsidR="00CE75FE" w:rsidRDefault="00D07C18">
            <w:pPr>
              <w:spacing w:line="253" w:lineRule="exact"/>
              <w:ind w:left="80" w:right="80"/>
              <w:rPr>
                <w:rFonts w:ascii="Arial" w:eastAsia="Arial" w:hAnsi="Arial" w:cs="Arial"/>
                <w:color w:val="000000"/>
                <w:sz w:val="22"/>
                <w:lang w:val="fr-FR"/>
              </w:rPr>
            </w:pPr>
            <w:r>
              <w:rPr>
                <w:rFonts w:ascii="Arial" w:eastAsia="Arial" w:hAnsi="Arial" w:cs="Arial"/>
                <w:color w:val="000000"/>
                <w:sz w:val="22"/>
                <w:lang w:val="fr-FR"/>
              </w:rPr>
              <w:t>Adresse :</w:t>
            </w:r>
          </w:p>
          <w:p w14:paraId="5AA6DA18" w14:textId="77777777" w:rsidR="00CE75FE" w:rsidRDefault="00CE75FE">
            <w:pPr>
              <w:spacing w:after="20" w:line="253" w:lineRule="exact"/>
              <w:ind w:left="80" w:right="80"/>
              <w:rPr>
                <w:rFonts w:ascii="Arial" w:eastAsia="Arial" w:hAnsi="Arial" w:cs="Arial"/>
                <w:color w:val="000000"/>
                <w:sz w:val="22"/>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09A72E" w14:textId="77777777" w:rsidR="00CE75FE" w:rsidRDefault="00CE75FE"/>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5F6F18" w14:textId="77777777" w:rsidR="00CE75FE" w:rsidRDefault="00CE75FE"/>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35CE53" w14:textId="77777777" w:rsidR="00CE75FE" w:rsidRDefault="00CE75FE"/>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39217E" w14:textId="77777777" w:rsidR="00CE75FE" w:rsidRDefault="00CE75FE"/>
        </w:tc>
      </w:tr>
      <w:tr w:rsidR="00CE75FE" w14:paraId="0649AE15"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F4F771E" w14:textId="77777777" w:rsidR="00CE75FE" w:rsidRDefault="00D07C18">
            <w:pPr>
              <w:spacing w:line="253" w:lineRule="exact"/>
              <w:ind w:left="80" w:right="80"/>
              <w:rPr>
                <w:rFonts w:ascii="Arial" w:eastAsia="Arial" w:hAnsi="Arial" w:cs="Arial"/>
                <w:color w:val="000000"/>
                <w:sz w:val="22"/>
                <w:lang w:val="fr-FR"/>
              </w:rPr>
            </w:pPr>
            <w:r>
              <w:rPr>
                <w:rFonts w:ascii="Arial" w:eastAsia="Arial" w:hAnsi="Arial" w:cs="Arial"/>
                <w:color w:val="000000"/>
                <w:sz w:val="22"/>
                <w:lang w:val="fr-FR"/>
              </w:rPr>
              <w:t>Dénomination sociale :</w:t>
            </w:r>
          </w:p>
          <w:p w14:paraId="66998F9D" w14:textId="77777777" w:rsidR="00CE75FE" w:rsidRDefault="00D07C18">
            <w:pPr>
              <w:spacing w:line="253" w:lineRule="exact"/>
              <w:ind w:left="80" w:right="80"/>
              <w:rPr>
                <w:rFonts w:ascii="Arial" w:eastAsia="Arial" w:hAnsi="Arial" w:cs="Arial"/>
                <w:color w:val="000000"/>
                <w:sz w:val="22"/>
                <w:lang w:val="fr-FR"/>
              </w:rPr>
            </w:pPr>
            <w:r>
              <w:rPr>
                <w:rFonts w:ascii="Arial" w:eastAsia="Arial" w:hAnsi="Arial" w:cs="Arial"/>
                <w:color w:val="000000"/>
                <w:sz w:val="22"/>
                <w:lang w:val="fr-FR"/>
              </w:rPr>
              <w:t>SIRET : ……………………</w:t>
            </w:r>
            <w:proofErr w:type="gramStart"/>
            <w:r>
              <w:rPr>
                <w:rFonts w:ascii="Arial" w:eastAsia="Arial" w:hAnsi="Arial" w:cs="Arial"/>
                <w:color w:val="000000"/>
                <w:sz w:val="22"/>
                <w:lang w:val="fr-FR"/>
              </w:rPr>
              <w:t>…….</w:t>
            </w:r>
            <w:proofErr w:type="gramEnd"/>
            <w:r>
              <w:rPr>
                <w:rFonts w:ascii="Arial" w:eastAsia="Arial" w:hAnsi="Arial" w:cs="Arial"/>
                <w:color w:val="000000"/>
                <w:sz w:val="22"/>
                <w:lang w:val="fr-FR"/>
              </w:rPr>
              <w:t>….Code APE…………</w:t>
            </w:r>
          </w:p>
          <w:p w14:paraId="2C277272" w14:textId="77777777" w:rsidR="00CE75FE" w:rsidRDefault="00D07C18">
            <w:pPr>
              <w:spacing w:line="253" w:lineRule="exact"/>
              <w:ind w:left="80" w:right="80"/>
              <w:rPr>
                <w:rFonts w:ascii="Arial" w:eastAsia="Arial" w:hAnsi="Arial" w:cs="Arial"/>
                <w:color w:val="000000"/>
                <w:sz w:val="22"/>
                <w:lang w:val="fr-FR"/>
              </w:rPr>
            </w:pPr>
            <w:r>
              <w:rPr>
                <w:rFonts w:ascii="Arial" w:eastAsia="Arial" w:hAnsi="Arial" w:cs="Arial"/>
                <w:color w:val="000000"/>
                <w:sz w:val="22"/>
                <w:lang w:val="fr-FR"/>
              </w:rPr>
              <w:t>N° TVA intracommunautaire :</w:t>
            </w:r>
          </w:p>
          <w:p w14:paraId="005E5549" w14:textId="77777777" w:rsidR="00CE75FE" w:rsidRDefault="00D07C18">
            <w:pPr>
              <w:spacing w:line="253" w:lineRule="exact"/>
              <w:ind w:left="80" w:right="80"/>
              <w:rPr>
                <w:rFonts w:ascii="Arial" w:eastAsia="Arial" w:hAnsi="Arial" w:cs="Arial"/>
                <w:color w:val="000000"/>
                <w:sz w:val="22"/>
                <w:lang w:val="fr-FR"/>
              </w:rPr>
            </w:pPr>
            <w:r>
              <w:rPr>
                <w:rFonts w:ascii="Arial" w:eastAsia="Arial" w:hAnsi="Arial" w:cs="Arial"/>
                <w:color w:val="000000"/>
                <w:sz w:val="22"/>
                <w:lang w:val="fr-FR"/>
              </w:rPr>
              <w:t>Adresse :</w:t>
            </w:r>
          </w:p>
          <w:p w14:paraId="3DFA8B24" w14:textId="77777777" w:rsidR="00CE75FE" w:rsidRDefault="00CE75FE">
            <w:pPr>
              <w:spacing w:after="20" w:line="253" w:lineRule="exact"/>
              <w:ind w:left="80" w:right="80"/>
              <w:rPr>
                <w:rFonts w:ascii="Arial" w:eastAsia="Arial" w:hAnsi="Arial" w:cs="Arial"/>
                <w:color w:val="000000"/>
                <w:sz w:val="22"/>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B8B1B4" w14:textId="77777777" w:rsidR="00CE75FE" w:rsidRDefault="00CE75FE"/>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B863582" w14:textId="77777777" w:rsidR="00CE75FE" w:rsidRDefault="00CE75FE"/>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BFA460" w14:textId="77777777" w:rsidR="00CE75FE" w:rsidRDefault="00CE75FE"/>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11E34B" w14:textId="77777777" w:rsidR="00CE75FE" w:rsidRDefault="00CE75FE"/>
        </w:tc>
      </w:tr>
      <w:tr w:rsidR="00CE75FE" w14:paraId="1FC4B43D"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A81C71" w14:textId="77777777" w:rsidR="00CE75FE" w:rsidRDefault="00CE75FE"/>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357F975" w14:textId="77777777" w:rsidR="00CE75FE" w:rsidRDefault="00D07C18">
            <w:pPr>
              <w:spacing w:before="180" w:after="60"/>
              <w:ind w:left="80" w:right="80"/>
              <w:jc w:val="center"/>
              <w:rPr>
                <w:rFonts w:ascii="Arial" w:eastAsia="Arial" w:hAnsi="Arial" w:cs="Arial"/>
                <w:color w:val="000000"/>
                <w:sz w:val="22"/>
                <w:lang w:val="fr-FR"/>
              </w:rPr>
            </w:pPr>
            <w:r>
              <w:rPr>
                <w:rFonts w:ascii="Arial" w:eastAsia="Arial" w:hAnsi="Arial" w:cs="Arial"/>
                <w:color w:val="000000"/>
                <w:sz w:val="22"/>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09F89D" w14:textId="77777777" w:rsidR="00CE75FE" w:rsidRDefault="00CE75FE"/>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93634B" w14:textId="77777777" w:rsidR="00CE75FE" w:rsidRDefault="00CE75FE"/>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55204C" w14:textId="77777777" w:rsidR="00CE75FE" w:rsidRDefault="00CE75FE"/>
        </w:tc>
      </w:tr>
    </w:tbl>
    <w:p w14:paraId="58435D94" w14:textId="77777777" w:rsidR="00CE75FE" w:rsidRDefault="00CE75FE"/>
    <w:sectPr w:rsidR="00CE75FE">
      <w:footerReference w:type="default" r:id="rId12"/>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8AA4A" w14:textId="77777777" w:rsidR="00D07C18" w:rsidRDefault="00D07C18">
      <w:r>
        <w:separator/>
      </w:r>
    </w:p>
  </w:endnote>
  <w:endnote w:type="continuationSeparator" w:id="0">
    <w:p w14:paraId="2FAD319B" w14:textId="77777777" w:rsidR="00D07C18" w:rsidRDefault="00D07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CAB55" w14:textId="77777777" w:rsidR="00CE75FE" w:rsidRDefault="00CE75FE">
    <w:pPr>
      <w:spacing w:line="240" w:lineRule="exact"/>
    </w:pPr>
  </w:p>
  <w:tbl>
    <w:tblPr>
      <w:tblW w:w="0" w:type="auto"/>
      <w:tblLayout w:type="fixed"/>
      <w:tblLook w:val="04A0" w:firstRow="1" w:lastRow="0" w:firstColumn="1" w:lastColumn="0" w:noHBand="0" w:noVBand="1"/>
    </w:tblPr>
    <w:tblGrid>
      <w:gridCol w:w="5660"/>
      <w:gridCol w:w="4780"/>
    </w:tblGrid>
    <w:tr w:rsidR="00CE75FE" w14:paraId="715CB4BA" w14:textId="77777777">
      <w:trPr>
        <w:trHeight w:val="245"/>
      </w:trPr>
      <w:tc>
        <w:tcPr>
          <w:tcW w:w="5660" w:type="dxa"/>
          <w:tcMar>
            <w:top w:w="0" w:type="dxa"/>
            <w:left w:w="0" w:type="dxa"/>
            <w:bottom w:w="0" w:type="dxa"/>
            <w:right w:w="0" w:type="dxa"/>
          </w:tcMar>
          <w:vAlign w:val="center"/>
        </w:tcPr>
        <w:p w14:paraId="5725AF4F" w14:textId="77777777" w:rsidR="00CE75FE" w:rsidRDefault="00D07C18">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2025FCS0017</w:t>
          </w:r>
        </w:p>
      </w:tc>
      <w:tc>
        <w:tcPr>
          <w:tcW w:w="4780" w:type="dxa"/>
          <w:tcMar>
            <w:top w:w="0" w:type="dxa"/>
            <w:left w:w="0" w:type="dxa"/>
            <w:bottom w:w="0" w:type="dxa"/>
            <w:right w:w="0" w:type="dxa"/>
          </w:tcMar>
          <w:vAlign w:val="center"/>
        </w:tcPr>
        <w:p w14:paraId="5BC36092" w14:textId="77777777" w:rsidR="00CE75FE" w:rsidRDefault="00D07C18">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8</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5F8E3" w14:textId="77777777" w:rsidR="00CE75FE" w:rsidRDefault="00D07C18">
    <w:pPr>
      <w:pStyle w:val="PiedDePage"/>
      <w:rPr>
        <w:color w:val="000000"/>
        <w:sz w:val="16"/>
        <w:lang w:val="fr-FR"/>
      </w:rPr>
    </w:pPr>
    <w:r>
      <w:rPr>
        <w:color w:val="000000"/>
        <w:sz w:val="16"/>
        <w:lang w:val="fr-FR"/>
      </w:rPr>
      <w:t xml:space="preserve">(1)  Cette annexe est à dupliquer en autant d'exemplaires que nécessaire et elle est recommandée dans le cas de groupement conjoint </w:t>
    </w:r>
  </w:p>
  <w:p w14:paraId="0B49FFD3" w14:textId="77777777" w:rsidR="00CE75FE" w:rsidRDefault="00CE75FE">
    <w:pPr>
      <w:spacing w:after="160" w:line="240" w:lineRule="exact"/>
    </w:pPr>
  </w:p>
  <w:p w14:paraId="30E7EF96" w14:textId="77777777" w:rsidR="00CE75FE" w:rsidRDefault="00CE75FE">
    <w:pPr>
      <w:spacing w:line="240" w:lineRule="exact"/>
    </w:pPr>
  </w:p>
  <w:tbl>
    <w:tblPr>
      <w:tblW w:w="0" w:type="auto"/>
      <w:tblLayout w:type="fixed"/>
      <w:tblLook w:val="04A0" w:firstRow="1" w:lastRow="0" w:firstColumn="1" w:lastColumn="0" w:noHBand="0" w:noVBand="1"/>
    </w:tblPr>
    <w:tblGrid>
      <w:gridCol w:w="5660"/>
      <w:gridCol w:w="4780"/>
    </w:tblGrid>
    <w:tr w:rsidR="00CE75FE" w14:paraId="245A9E3E" w14:textId="77777777">
      <w:trPr>
        <w:trHeight w:val="245"/>
      </w:trPr>
      <w:tc>
        <w:tcPr>
          <w:tcW w:w="5660" w:type="dxa"/>
          <w:tcMar>
            <w:top w:w="0" w:type="dxa"/>
            <w:left w:w="0" w:type="dxa"/>
            <w:bottom w:w="0" w:type="dxa"/>
            <w:right w:w="0" w:type="dxa"/>
          </w:tcMar>
          <w:vAlign w:val="center"/>
        </w:tcPr>
        <w:p w14:paraId="4CDF0E3B" w14:textId="77777777" w:rsidR="00CE75FE" w:rsidRDefault="00D07C18">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2025FCS0017</w:t>
          </w:r>
        </w:p>
      </w:tc>
      <w:tc>
        <w:tcPr>
          <w:tcW w:w="4780" w:type="dxa"/>
          <w:tcMar>
            <w:top w:w="0" w:type="dxa"/>
            <w:left w:w="0" w:type="dxa"/>
            <w:bottom w:w="0" w:type="dxa"/>
            <w:right w:w="0" w:type="dxa"/>
          </w:tcMar>
          <w:vAlign w:val="center"/>
        </w:tcPr>
        <w:p w14:paraId="2431C4E0" w14:textId="77777777" w:rsidR="00CE75FE" w:rsidRDefault="00D07C18">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8</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C0716" w14:textId="77777777" w:rsidR="00CE75FE" w:rsidRDefault="00D07C18">
    <w:pPr>
      <w:pStyle w:val="PiedDePage"/>
      <w:rPr>
        <w:color w:val="000000"/>
        <w:sz w:val="16"/>
        <w:lang w:val="fr-FR"/>
      </w:rPr>
    </w:pPr>
    <w:r>
      <w:rPr>
        <w:color w:val="000000"/>
        <w:sz w:val="16"/>
        <w:lang w:val="fr-FR"/>
      </w:rPr>
      <w:t xml:space="preserve">(1)  Mention facultative dans le cas d'un dépôt signé électroniquement </w:t>
    </w:r>
  </w:p>
  <w:p w14:paraId="37C8CE21" w14:textId="77777777" w:rsidR="00CE75FE" w:rsidRDefault="00CE75FE">
    <w:pPr>
      <w:spacing w:after="160" w:line="240" w:lineRule="exact"/>
    </w:pPr>
  </w:p>
  <w:p w14:paraId="2D989AA3" w14:textId="77777777" w:rsidR="00CE75FE" w:rsidRDefault="00CE75FE">
    <w:pPr>
      <w:spacing w:line="240" w:lineRule="exact"/>
    </w:pPr>
  </w:p>
  <w:tbl>
    <w:tblPr>
      <w:tblW w:w="0" w:type="auto"/>
      <w:tblLayout w:type="fixed"/>
      <w:tblLook w:val="04A0" w:firstRow="1" w:lastRow="0" w:firstColumn="1" w:lastColumn="0" w:noHBand="0" w:noVBand="1"/>
    </w:tblPr>
    <w:tblGrid>
      <w:gridCol w:w="5660"/>
      <w:gridCol w:w="4780"/>
    </w:tblGrid>
    <w:tr w:rsidR="00CE75FE" w14:paraId="0DB3F147" w14:textId="77777777">
      <w:trPr>
        <w:trHeight w:val="245"/>
      </w:trPr>
      <w:tc>
        <w:tcPr>
          <w:tcW w:w="5660" w:type="dxa"/>
          <w:tcMar>
            <w:top w:w="0" w:type="dxa"/>
            <w:left w:w="0" w:type="dxa"/>
            <w:bottom w:w="0" w:type="dxa"/>
            <w:right w:w="0" w:type="dxa"/>
          </w:tcMar>
          <w:vAlign w:val="center"/>
        </w:tcPr>
        <w:p w14:paraId="5271201A" w14:textId="77777777" w:rsidR="00CE75FE" w:rsidRDefault="00D07C18">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2025FCS0017</w:t>
          </w:r>
        </w:p>
      </w:tc>
      <w:tc>
        <w:tcPr>
          <w:tcW w:w="4780" w:type="dxa"/>
          <w:tcMar>
            <w:top w:w="0" w:type="dxa"/>
            <w:left w:w="0" w:type="dxa"/>
            <w:bottom w:w="0" w:type="dxa"/>
            <w:right w:w="0" w:type="dxa"/>
          </w:tcMar>
          <w:vAlign w:val="center"/>
        </w:tcPr>
        <w:p w14:paraId="58E96AD2" w14:textId="77777777" w:rsidR="00CE75FE" w:rsidRDefault="00D07C18">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6</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8</w:t>
          </w:r>
          <w:r>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05F40" w14:textId="77777777" w:rsidR="00CE75FE" w:rsidRDefault="00D07C18">
    <w:pPr>
      <w:pStyle w:val="PiedDePage"/>
      <w:rPr>
        <w:color w:val="000000"/>
        <w:sz w:val="16"/>
        <w:lang w:val="fr-FR"/>
      </w:rPr>
    </w:pPr>
    <w:r>
      <w:rPr>
        <w:color w:val="000000"/>
        <w:sz w:val="16"/>
        <w:lang w:val="fr-FR"/>
      </w:rPr>
      <w:t xml:space="preserve">(1)  Date et signature originales </w:t>
    </w:r>
  </w:p>
  <w:p w14:paraId="7E93071E" w14:textId="77777777" w:rsidR="00CE75FE" w:rsidRDefault="00CE75FE">
    <w:pPr>
      <w:spacing w:after="160" w:line="240" w:lineRule="exact"/>
    </w:pPr>
  </w:p>
  <w:p w14:paraId="6985072D" w14:textId="77777777" w:rsidR="00CE75FE" w:rsidRDefault="00CE75FE">
    <w:pPr>
      <w:spacing w:line="240" w:lineRule="exact"/>
    </w:pPr>
  </w:p>
  <w:tbl>
    <w:tblPr>
      <w:tblW w:w="0" w:type="auto"/>
      <w:tblLayout w:type="fixed"/>
      <w:tblLook w:val="04A0" w:firstRow="1" w:lastRow="0" w:firstColumn="1" w:lastColumn="0" w:noHBand="0" w:noVBand="1"/>
    </w:tblPr>
    <w:tblGrid>
      <w:gridCol w:w="5660"/>
      <w:gridCol w:w="4780"/>
    </w:tblGrid>
    <w:tr w:rsidR="00CE75FE" w14:paraId="60788633" w14:textId="77777777">
      <w:trPr>
        <w:trHeight w:val="245"/>
      </w:trPr>
      <w:tc>
        <w:tcPr>
          <w:tcW w:w="5660" w:type="dxa"/>
          <w:tcMar>
            <w:top w:w="0" w:type="dxa"/>
            <w:left w:w="0" w:type="dxa"/>
            <w:bottom w:w="0" w:type="dxa"/>
            <w:right w:w="0" w:type="dxa"/>
          </w:tcMar>
          <w:vAlign w:val="center"/>
        </w:tcPr>
        <w:p w14:paraId="2F713E2A" w14:textId="77777777" w:rsidR="00CE75FE" w:rsidRDefault="00D07C18">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2025FCS0017</w:t>
          </w:r>
        </w:p>
      </w:tc>
      <w:tc>
        <w:tcPr>
          <w:tcW w:w="4780" w:type="dxa"/>
          <w:tcMar>
            <w:top w:w="0" w:type="dxa"/>
            <w:left w:w="0" w:type="dxa"/>
            <w:bottom w:w="0" w:type="dxa"/>
            <w:right w:w="0" w:type="dxa"/>
          </w:tcMar>
          <w:vAlign w:val="center"/>
        </w:tcPr>
        <w:p w14:paraId="266A8B8E" w14:textId="77777777" w:rsidR="00CE75FE" w:rsidRDefault="00D07C18">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7</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8</w:t>
          </w:r>
          <w:r>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9000"/>
      <w:gridCol w:w="5560"/>
    </w:tblGrid>
    <w:tr w:rsidR="00CE75FE" w14:paraId="5794AF89" w14:textId="77777777">
      <w:trPr>
        <w:trHeight w:val="385"/>
      </w:trPr>
      <w:tc>
        <w:tcPr>
          <w:tcW w:w="9000" w:type="dxa"/>
          <w:tcMar>
            <w:top w:w="0" w:type="dxa"/>
            <w:left w:w="0" w:type="dxa"/>
            <w:bottom w:w="0" w:type="dxa"/>
            <w:right w:w="0" w:type="dxa"/>
          </w:tcMar>
          <w:vAlign w:val="center"/>
        </w:tcPr>
        <w:p w14:paraId="310935BA" w14:textId="77777777" w:rsidR="00CE75FE" w:rsidRDefault="00D07C18">
          <w:pPr>
            <w:rPr>
              <w:rFonts w:ascii="Arial" w:eastAsia="Arial" w:hAnsi="Arial" w:cs="Arial"/>
              <w:color w:val="000000"/>
              <w:sz w:val="22"/>
              <w:lang w:val="fr-FR"/>
            </w:rPr>
          </w:pPr>
          <w:r>
            <w:rPr>
              <w:rFonts w:ascii="Arial" w:eastAsia="Arial" w:hAnsi="Arial" w:cs="Arial"/>
              <w:color w:val="000000"/>
              <w:sz w:val="22"/>
              <w:lang w:val="fr-FR"/>
            </w:rPr>
            <w:t>Consultation n</w:t>
          </w:r>
          <w:proofErr w:type="gramStart"/>
          <w:r>
            <w:rPr>
              <w:rFonts w:ascii="Arial" w:eastAsia="Arial" w:hAnsi="Arial" w:cs="Arial"/>
              <w:color w:val="000000"/>
              <w:sz w:val="22"/>
              <w:lang w:val="fr-FR"/>
            </w:rPr>
            <w:t>°:</w:t>
          </w:r>
          <w:proofErr w:type="gramEnd"/>
          <w:r>
            <w:rPr>
              <w:rFonts w:ascii="Arial" w:eastAsia="Arial" w:hAnsi="Arial" w:cs="Arial"/>
              <w:color w:val="000000"/>
              <w:sz w:val="22"/>
              <w:lang w:val="fr-FR"/>
            </w:rPr>
            <w:t xml:space="preserve"> 2025FCS0017</w:t>
          </w:r>
        </w:p>
      </w:tc>
      <w:tc>
        <w:tcPr>
          <w:tcW w:w="5560" w:type="dxa"/>
          <w:tcMar>
            <w:top w:w="0" w:type="dxa"/>
            <w:left w:w="0" w:type="dxa"/>
            <w:bottom w:w="0" w:type="dxa"/>
            <w:right w:w="0" w:type="dxa"/>
          </w:tcMar>
          <w:vAlign w:val="center"/>
        </w:tcPr>
        <w:p w14:paraId="495EDEC3" w14:textId="77777777" w:rsidR="00CE75FE" w:rsidRDefault="00D07C18">
          <w:pPr>
            <w:jc w:val="right"/>
            <w:rPr>
              <w:rFonts w:ascii="Arial" w:eastAsia="Arial" w:hAnsi="Arial" w:cs="Arial"/>
              <w:color w:val="000000"/>
              <w:sz w:val="22"/>
              <w:lang w:val="fr-FR"/>
            </w:rPr>
          </w:pPr>
          <w:r>
            <w:rPr>
              <w:rFonts w:ascii="Arial" w:eastAsia="Arial" w:hAnsi="Arial" w:cs="Arial"/>
              <w:color w:val="000000"/>
              <w:sz w:val="22"/>
              <w:lang w:val="fr-FR"/>
            </w:rPr>
            <w:t xml:space="preserve">Page </w:t>
          </w:r>
          <w:r>
            <w:rPr>
              <w:rFonts w:ascii="Arial" w:eastAsia="Arial" w:hAnsi="Arial" w:cs="Arial"/>
              <w:color w:val="000000"/>
              <w:sz w:val="22"/>
              <w:lang w:val="fr-FR"/>
            </w:rPr>
            <w:fldChar w:fldCharType="begin"/>
          </w:r>
          <w:r>
            <w:rPr>
              <w:rFonts w:ascii="Arial" w:eastAsia="Arial" w:hAnsi="Arial" w:cs="Arial"/>
              <w:color w:val="000000"/>
              <w:sz w:val="22"/>
              <w:lang w:val="fr-FR"/>
            </w:rPr>
            <w:instrText xml:space="preserve"> PAGE </w:instrText>
          </w:r>
          <w:r>
            <w:rPr>
              <w:rFonts w:ascii="Arial" w:eastAsia="Arial" w:hAnsi="Arial" w:cs="Arial"/>
              <w:color w:val="000000"/>
              <w:sz w:val="22"/>
              <w:lang w:val="fr-FR"/>
            </w:rPr>
            <w:fldChar w:fldCharType="separate"/>
          </w:r>
          <w:r>
            <w:rPr>
              <w:rFonts w:ascii="Arial" w:eastAsia="Arial" w:hAnsi="Arial" w:cs="Arial"/>
              <w:color w:val="000000"/>
              <w:sz w:val="22"/>
              <w:lang w:val="fr-FR"/>
            </w:rPr>
            <w:t>8</w:t>
          </w:r>
          <w:r>
            <w:rPr>
              <w:rFonts w:ascii="Arial" w:eastAsia="Arial" w:hAnsi="Arial" w:cs="Arial"/>
              <w:color w:val="000000"/>
              <w:sz w:val="22"/>
              <w:lang w:val="fr-FR"/>
            </w:rPr>
            <w:fldChar w:fldCharType="end"/>
          </w:r>
          <w:r>
            <w:rPr>
              <w:rFonts w:ascii="Arial" w:eastAsia="Arial" w:hAnsi="Arial" w:cs="Arial"/>
              <w:color w:val="000000"/>
              <w:sz w:val="22"/>
              <w:lang w:val="fr-FR"/>
            </w:rPr>
            <w:t xml:space="preserve"> sur </w:t>
          </w:r>
          <w:r>
            <w:rPr>
              <w:rFonts w:ascii="Arial" w:eastAsia="Arial" w:hAnsi="Arial" w:cs="Arial"/>
              <w:color w:val="000000"/>
              <w:sz w:val="22"/>
              <w:lang w:val="fr-FR"/>
            </w:rPr>
            <w:fldChar w:fldCharType="begin"/>
          </w:r>
          <w:r>
            <w:rPr>
              <w:rFonts w:ascii="Arial" w:eastAsia="Arial" w:hAnsi="Arial" w:cs="Arial"/>
              <w:color w:val="000000"/>
              <w:sz w:val="22"/>
              <w:lang w:val="fr-FR"/>
            </w:rPr>
            <w:instrText xml:space="preserve"> NUMPAGES </w:instrText>
          </w:r>
          <w:r>
            <w:rPr>
              <w:rFonts w:ascii="Arial" w:eastAsia="Arial" w:hAnsi="Arial" w:cs="Arial"/>
              <w:color w:val="000000"/>
              <w:sz w:val="22"/>
              <w:lang w:val="fr-FR"/>
            </w:rPr>
            <w:fldChar w:fldCharType="separate"/>
          </w:r>
          <w:r>
            <w:rPr>
              <w:rFonts w:ascii="Arial" w:eastAsia="Arial" w:hAnsi="Arial" w:cs="Arial"/>
              <w:color w:val="000000"/>
              <w:sz w:val="22"/>
              <w:lang w:val="fr-FR"/>
            </w:rPr>
            <w:t>8</w:t>
          </w:r>
          <w:r>
            <w:rPr>
              <w:rFonts w:ascii="Arial" w:eastAsia="Arial" w:hAnsi="Arial" w:cs="Arial"/>
              <w:color w:val="000000"/>
              <w:sz w:val="22"/>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7DC8B" w14:textId="77777777" w:rsidR="00D07C18" w:rsidRDefault="00D07C18">
      <w:r>
        <w:separator/>
      </w:r>
    </w:p>
  </w:footnote>
  <w:footnote w:type="continuationSeparator" w:id="0">
    <w:p w14:paraId="27E71189" w14:textId="77777777" w:rsidR="00D07C18" w:rsidRDefault="00D07C18">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xine BARRAILLE">
    <w15:presenceInfo w15:providerId="AD" w15:userId="S::Maxine.BARRAILLE@isae-supaero.fr::d9fb3a46-3dff-452f-b653-eefe7f67d4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5FE"/>
    <w:rsid w:val="00144622"/>
    <w:rsid w:val="005B0C49"/>
    <w:rsid w:val="00693C20"/>
    <w:rsid w:val="006B7457"/>
    <w:rsid w:val="008B7F3B"/>
    <w:rsid w:val="00CE75FE"/>
    <w:rsid w:val="00D07C18"/>
    <w:rsid w:val="00D71E59"/>
    <w:rsid w:val="00F2324C"/>
    <w:rsid w:val="00FC66B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29539C"/>
  <w15:docId w15:val="{5465B002-21D7-481A-AC4B-5BDB56FFE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style>
  <w:style w:type="paragraph" w:customStyle="1" w:styleId="style1010">
    <w:name w:val="style1|010"/>
    <w:qFormat/>
    <w:rPr>
      <w:rFonts w:ascii="Arial" w:eastAsia="Arial" w:hAnsi="Arial" w:cs="Arial"/>
      <w:sz w:val="22"/>
    </w:rPr>
  </w:style>
  <w:style w:type="paragraph" w:customStyle="1" w:styleId="PiedDePage">
    <w:name w:val="PiedDePage"/>
    <w:basedOn w:val="Normal"/>
    <w:next w:val="Normal"/>
    <w:qFormat/>
    <w:rPr>
      <w:rFonts w:ascii="Arial" w:eastAsia="Arial" w:hAnsi="Arial" w:cs="Arial"/>
      <w:sz w:val="18"/>
    </w:rPr>
  </w:style>
  <w:style w:type="paragraph" w:customStyle="1" w:styleId="ParagrapheIndent1">
    <w:name w:val="ParagrapheIndent1"/>
    <w:basedOn w:val="Normal"/>
    <w:next w:val="Normal"/>
    <w:qFormat/>
    <w:rPr>
      <w:rFonts w:ascii="Arial" w:eastAsia="Arial" w:hAnsi="Arial" w:cs="Arial"/>
      <w:sz w:val="22"/>
    </w:rPr>
  </w:style>
  <w:style w:type="paragraph" w:customStyle="1" w:styleId="style1">
    <w:name w:val="style1"/>
    <w:basedOn w:val="Normal"/>
    <w:next w:val="Normal"/>
    <w:qFormat/>
    <w:rPr>
      <w:rFonts w:ascii="Arial" w:eastAsia="Arial" w:hAnsi="Arial" w:cs="Arial"/>
      <w:sz w:val="22"/>
    </w:rPr>
  </w:style>
  <w:style w:type="paragraph" w:customStyle="1" w:styleId="Valign">
    <w:name w:val="Valign"/>
    <w:basedOn w:val="Normal"/>
    <w:next w:val="Normal"/>
    <w:qFormat/>
    <w:rPr>
      <w:rFonts w:ascii="Arial" w:eastAsia="Arial" w:hAnsi="Arial" w:cs="Arial"/>
      <w:sz w:val="22"/>
    </w:rPr>
  </w:style>
  <w:style w:type="paragraph" w:customStyle="1" w:styleId="ParagrapheIndent2">
    <w:name w:val="ParagrapheIndent2"/>
    <w:basedOn w:val="Normal"/>
    <w:next w:val="Normal"/>
    <w:qFormat/>
    <w:rPr>
      <w:rFonts w:ascii="Arial" w:eastAsia="Arial" w:hAnsi="Arial" w:cs="Arial"/>
      <w:sz w:val="22"/>
    </w:rPr>
  </w:style>
  <w:style w:type="paragraph" w:customStyle="1" w:styleId="tableCF">
    <w:name w:val="table CF"/>
    <w:basedOn w:val="Normal"/>
    <w:next w:val="Normal"/>
    <w:qFormat/>
    <w:rPr>
      <w:rFonts w:ascii="Arial" w:eastAsia="Arial" w:hAnsi="Arial" w:cs="Arial"/>
      <w:b/>
      <w:sz w:val="22"/>
    </w:rPr>
  </w:style>
  <w:style w:type="paragraph" w:customStyle="1" w:styleId="tableCH">
    <w:name w:val="table CH"/>
    <w:basedOn w:val="Normal"/>
    <w:next w:val="Normal"/>
    <w:qFormat/>
    <w:rPr>
      <w:rFonts w:ascii="Trebuchet MS" w:eastAsia="Trebuchet MS" w:hAnsi="Trebuchet MS" w:cs="Trebuchet MS"/>
      <w:b/>
      <w:sz w:val="22"/>
    </w:rPr>
  </w:style>
  <w:style w:type="paragraph" w:customStyle="1" w:styleId="tableTD">
    <w:name w:val="table TD"/>
    <w:basedOn w:val="Normal"/>
    <w:next w:val="Normal"/>
    <w:qFormat/>
    <w:rPr>
      <w:rFonts w:ascii="Arial" w:eastAsia="Arial" w:hAnsi="Arial" w:cs="Arial"/>
      <w:sz w:val="22"/>
    </w:rPr>
  </w:style>
  <w:style w:type="paragraph" w:styleId="TM1">
    <w:name w:val="toc 1"/>
    <w:basedOn w:val="Normal"/>
    <w:next w:val="Normal"/>
    <w:autoRedefine/>
    <w:rsid w:val="00805BCE"/>
  </w:style>
  <w:style w:type="character" w:styleId="Lienhypertexte">
    <w:name w:val="Hyperlink"/>
    <w:basedOn w:val="Policepardfaut"/>
    <w:rsid w:val="00EF7B96"/>
    <w:rPr>
      <w:color w:val="0000FF"/>
      <w:u w:val="single"/>
    </w:rPr>
  </w:style>
  <w:style w:type="paragraph" w:styleId="TM2">
    <w:name w:val="toc 2"/>
    <w:basedOn w:val="Normal"/>
    <w:next w:val="Normal"/>
    <w:autoRedefine/>
    <w:rsid w:val="00805BCE"/>
    <w:pPr>
      <w:ind w:left="240"/>
    </w:pPr>
  </w:style>
  <w:style w:type="paragraph" w:styleId="Rvision">
    <w:name w:val="Revision"/>
    <w:hidden/>
    <w:uiPriority w:val="99"/>
    <w:semiHidden/>
    <w:rsid w:val="00F2324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5026804">
      <w:bodyDiv w:val="1"/>
      <w:marLeft w:val="0"/>
      <w:marRight w:val="0"/>
      <w:marTop w:val="0"/>
      <w:marBottom w:val="0"/>
      <w:divBdr>
        <w:top w:val="none" w:sz="0" w:space="0" w:color="auto"/>
        <w:left w:val="none" w:sz="0" w:space="0" w:color="auto"/>
        <w:bottom w:val="none" w:sz="0" w:space="0" w:color="auto"/>
        <w:right w:val="none" w:sz="0" w:space="0" w:color="auto"/>
      </w:divBdr>
    </w:div>
    <w:div w:id="18346439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5.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4.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footer" Target="footer2.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1686</Words>
  <Characters>8441</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Maxine BARRAILLE</dc:creator>
  <cp:lastModifiedBy>Maxine BARRAILLE</cp:lastModifiedBy>
  <cp:revision>5</cp:revision>
  <dcterms:created xsi:type="dcterms:W3CDTF">2025-10-03T12:11:00Z</dcterms:created>
  <dcterms:modified xsi:type="dcterms:W3CDTF">2025-10-03T16:33:00Z</dcterms:modified>
</cp:coreProperties>
</file>